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after="0"/>
        <w:ind w:right="2"/>
        <w:jc w:val="both"/>
        <w:textAlignment w:val="baseline"/>
        <w:outlineLvl w:val="0"/>
        <w:rPr>
          <w:rFonts w:ascii="Arial" w:hAnsi="Arial" w:eastAsia="Batang" w:cs="Arial"/>
          <w:b/>
          <w:bCs/>
          <w:sz w:val="24"/>
          <w:szCs w:val="24"/>
          <w:lang w:val="en-US" w:eastAsia="zh-CN"/>
        </w:rPr>
      </w:pPr>
      <w:bookmarkStart w:id="0" w:name="OLE_LINK13"/>
      <w:bookmarkStart w:id="1" w:name="OLE_LINK34"/>
      <w:bookmarkStart w:id="2" w:name="OLE_LINK33"/>
      <w:bookmarkStart w:id="3" w:name="OLE_LINK12"/>
      <w:r>
        <w:rPr>
          <w:rFonts w:ascii="Arial" w:hAnsi="Arial" w:eastAsia="Batang" w:cs="Arial"/>
          <w:b/>
          <w:bCs/>
          <w:sz w:val="24"/>
          <w:szCs w:val="24"/>
          <w:lang w:val="en-US" w:eastAsia="zh-CN"/>
        </w:rPr>
        <w:t>3GPP TSG RAN WG1 #11</w:t>
      </w:r>
      <w:r>
        <w:rPr>
          <w:rFonts w:ascii="Arial" w:hAnsi="Arial" w:eastAsia="Batang" w:cs="Arial"/>
          <w:b/>
          <w:bCs/>
          <w:sz w:val="24"/>
          <w:szCs w:val="24"/>
          <w:lang w:val="en-US" w:eastAsia="zh-CN"/>
        </w:rPr>
        <w:tab/>
      </w:r>
      <w:r>
        <w:rPr>
          <w:rFonts w:hint="eastAsia" w:ascii="Arial" w:hAnsi="Arial" w:eastAsia="Batang" w:cs="Arial"/>
          <w:b/>
          <w:bCs/>
          <w:sz w:val="24"/>
          <w:szCs w:val="24"/>
          <w:lang w:val="en-US" w:eastAsia="zh-CN"/>
        </w:rPr>
        <w:t>4</w:t>
      </w:r>
      <w:r>
        <w:rPr>
          <w:rFonts w:ascii="Arial" w:hAnsi="Arial" w:eastAsia="Batang" w:cs="Arial"/>
          <w:b/>
          <w:bCs/>
          <w:sz w:val="24"/>
          <w:szCs w:val="24"/>
          <w:lang w:val="en-US" w:eastAsia="zh-CN"/>
        </w:rPr>
        <w:tab/>
      </w:r>
      <w:r>
        <w:rPr>
          <w:rFonts w:ascii="Arial" w:hAnsi="Arial" w:eastAsia="Batang" w:cs="Arial"/>
          <w:b/>
          <w:bCs/>
          <w:sz w:val="24"/>
          <w:szCs w:val="24"/>
          <w:lang w:val="en-US" w:eastAsia="zh-CN"/>
        </w:rPr>
        <w:tab/>
      </w:r>
      <w:r>
        <w:rPr>
          <w:rFonts w:ascii="Arial" w:hAnsi="Arial" w:eastAsia="Batang" w:cs="Arial"/>
          <w:b/>
          <w:bCs/>
          <w:sz w:val="24"/>
          <w:szCs w:val="24"/>
          <w:lang w:val="en-US" w:eastAsia="zh-CN"/>
        </w:rPr>
        <w:tab/>
      </w:r>
      <w:r>
        <w:rPr>
          <w:rFonts w:ascii="Arial" w:hAnsi="Arial" w:eastAsia="Batang" w:cs="Arial"/>
          <w:b/>
          <w:bCs/>
          <w:sz w:val="24"/>
          <w:szCs w:val="24"/>
          <w:lang w:val="en-US" w:eastAsia="zh-CN"/>
        </w:rPr>
        <w:tab/>
      </w:r>
      <w:r>
        <w:rPr>
          <w:rFonts w:ascii="Arial" w:hAnsi="Arial" w:eastAsia="Batang" w:cs="Arial"/>
          <w:b/>
          <w:bCs/>
          <w:sz w:val="24"/>
          <w:szCs w:val="24"/>
          <w:lang w:val="en-US" w:eastAsia="zh-CN"/>
        </w:rPr>
        <w:tab/>
      </w:r>
      <w:r>
        <w:rPr>
          <w:rFonts w:ascii="Arial" w:hAnsi="Arial" w:eastAsia="Batang" w:cs="Arial"/>
          <w:b/>
          <w:bCs/>
          <w:sz w:val="24"/>
          <w:szCs w:val="24"/>
          <w:lang w:val="en-US" w:eastAsia="zh-CN"/>
        </w:rPr>
        <w:tab/>
      </w:r>
      <w:r>
        <w:rPr>
          <w:rFonts w:ascii="Arial" w:hAnsi="Arial" w:eastAsia="Batang" w:cs="Arial"/>
          <w:b/>
          <w:bCs/>
          <w:sz w:val="24"/>
          <w:szCs w:val="24"/>
          <w:lang w:val="en-US" w:eastAsia="zh-CN"/>
        </w:rPr>
        <w:tab/>
      </w:r>
      <w:r>
        <w:rPr>
          <w:rFonts w:hint="eastAsia" w:ascii="Arial" w:hAnsi="Arial" w:eastAsia="Batang" w:cs="Arial"/>
          <w:b/>
          <w:bCs/>
          <w:sz w:val="24"/>
          <w:szCs w:val="24"/>
          <w:lang w:val="en-US" w:eastAsia="zh-CN"/>
        </w:rPr>
        <w:t xml:space="preserve">            </w:t>
      </w:r>
      <w:r>
        <w:rPr>
          <w:rFonts w:ascii="Arial" w:hAnsi="Arial" w:eastAsia="Batang" w:cs="Arial"/>
          <w:b/>
          <w:bCs/>
          <w:sz w:val="24"/>
          <w:szCs w:val="24"/>
          <w:lang w:val="en-US" w:eastAsia="zh-CN"/>
        </w:rPr>
        <w:t>R1-2307146</w:t>
      </w:r>
    </w:p>
    <w:p>
      <w:pPr>
        <w:overflowPunct w:val="0"/>
        <w:autoSpaceDE w:val="0"/>
        <w:autoSpaceDN w:val="0"/>
        <w:adjustRightInd w:val="0"/>
        <w:spacing w:after="0"/>
        <w:ind w:right="2"/>
        <w:jc w:val="both"/>
        <w:textAlignment w:val="baseline"/>
        <w:outlineLvl w:val="0"/>
        <w:rPr>
          <w:rFonts w:ascii="Arial" w:hAnsi="Arial" w:eastAsia="Batang" w:cs="Arial"/>
          <w:b/>
          <w:bCs/>
          <w:sz w:val="24"/>
          <w:szCs w:val="24"/>
          <w:lang w:val="en-US" w:eastAsia="zh-CN"/>
        </w:rPr>
      </w:pPr>
      <w:r>
        <w:rPr>
          <w:rFonts w:ascii="Arial" w:hAnsi="Arial" w:eastAsia="MS Mincho" w:cs="Arial"/>
          <w:b/>
          <w:bCs/>
          <w:sz w:val="24"/>
          <w:szCs w:val="24"/>
          <w:lang w:eastAsia="ja-JP"/>
        </w:rPr>
        <w:t>Toulouse, France, August 21</w:t>
      </w:r>
      <w:r>
        <w:rPr>
          <w:rFonts w:ascii="Arial" w:hAnsi="Arial" w:eastAsia="MS Mincho" w:cs="Arial"/>
          <w:b/>
          <w:bCs/>
          <w:sz w:val="24"/>
          <w:szCs w:val="24"/>
          <w:vertAlign w:val="superscript"/>
          <w:lang w:eastAsia="ja-JP"/>
        </w:rPr>
        <w:t>st</w:t>
      </w:r>
      <w:r>
        <w:rPr>
          <w:rFonts w:ascii="Arial" w:hAnsi="Arial" w:eastAsia="MS Mincho" w:cs="Arial"/>
          <w:b/>
          <w:bCs/>
          <w:sz w:val="24"/>
          <w:szCs w:val="24"/>
          <w:lang w:eastAsia="ja-JP"/>
        </w:rPr>
        <w:t xml:space="preserve"> – August 25</w:t>
      </w:r>
      <w:r>
        <w:rPr>
          <w:rFonts w:ascii="Arial" w:hAnsi="Arial" w:eastAsia="MS Mincho" w:cs="Arial"/>
          <w:b/>
          <w:bCs/>
          <w:sz w:val="24"/>
          <w:szCs w:val="24"/>
          <w:vertAlign w:val="superscript"/>
          <w:lang w:eastAsia="ja-JP"/>
        </w:rPr>
        <w:t>th</w:t>
      </w:r>
      <w:r>
        <w:rPr>
          <w:rFonts w:hint="eastAsia" w:ascii="Arial" w:hAnsi="Arial" w:eastAsia="Batang" w:cs="Arial"/>
          <w:b/>
          <w:bCs/>
          <w:sz w:val="24"/>
          <w:szCs w:val="24"/>
          <w:lang w:val="en-US" w:eastAsia="zh-CN"/>
        </w:rPr>
        <w:t>,</w:t>
      </w:r>
      <w:r>
        <w:rPr>
          <w:rFonts w:ascii="Arial" w:hAnsi="Arial" w:eastAsia="Batang" w:cs="Arial"/>
          <w:b/>
          <w:bCs/>
          <w:sz w:val="24"/>
          <w:szCs w:val="24"/>
          <w:lang w:val="en-US" w:eastAsia="zh-CN"/>
        </w:rPr>
        <w:t xml:space="preserve"> </w:t>
      </w:r>
      <w:r>
        <w:rPr>
          <w:rFonts w:hint="eastAsia" w:ascii="Arial" w:hAnsi="Arial" w:eastAsia="Batang" w:cs="Arial"/>
          <w:b/>
          <w:bCs/>
          <w:sz w:val="24"/>
          <w:szCs w:val="24"/>
          <w:lang w:val="en-US" w:eastAsia="zh-CN"/>
        </w:rPr>
        <w:t>2023</w:t>
      </w:r>
    </w:p>
    <w:p>
      <w:pPr>
        <w:tabs>
          <w:tab w:val="center" w:pos="4536"/>
          <w:tab w:val="right" w:pos="9072"/>
        </w:tabs>
        <w:spacing w:after="120"/>
        <w:jc w:val="both"/>
        <w:rPr>
          <w:rFonts w:ascii="Arial" w:hAnsi="Arial" w:eastAsia="MS Mincho" w:cs="Arial"/>
          <w:b/>
          <w:bCs/>
          <w:sz w:val="24"/>
          <w:szCs w:val="24"/>
          <w:lang w:val="en-US" w:eastAsia="ja-JP"/>
        </w:rPr>
      </w:pPr>
    </w:p>
    <w:bookmarkEnd w:id="0"/>
    <w:bookmarkEnd w:id="1"/>
    <w:bookmarkEnd w:id="2"/>
    <w:bookmarkEnd w:id="3"/>
    <w:p>
      <w:pPr>
        <w:tabs>
          <w:tab w:val="left" w:pos="1985"/>
        </w:tabs>
        <w:spacing w:after="0" w:line="276" w:lineRule="auto"/>
        <w:ind w:left="1987" w:hanging="1987"/>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Title: </w:t>
      </w:r>
      <w:r>
        <w:rPr>
          <w:rFonts w:ascii="Arial" w:hAnsi="Arial" w:eastAsia="宋体"/>
          <w:b/>
          <w:kern w:val="2"/>
          <w:sz w:val="24"/>
          <w:szCs w:val="24"/>
          <w:lang w:val="en-US" w:eastAsia="zh-CN"/>
        </w:rPr>
        <w:tab/>
      </w:r>
      <w:r>
        <w:rPr>
          <w:rFonts w:hint="eastAsia" w:ascii="Arial" w:hAnsi="Arial" w:eastAsia="宋体"/>
          <w:b/>
          <w:kern w:val="2"/>
          <w:sz w:val="24"/>
          <w:szCs w:val="24"/>
          <w:lang w:val="en-US" w:eastAsia="zh-CN"/>
        </w:rPr>
        <w:t>Discussion on UE features for eRedCap</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Source: </w:t>
      </w:r>
      <w:r>
        <w:rPr>
          <w:rFonts w:ascii="Arial" w:hAnsi="Arial" w:eastAsia="宋体"/>
          <w:b/>
          <w:kern w:val="2"/>
          <w:sz w:val="24"/>
          <w:szCs w:val="24"/>
          <w:lang w:val="en-US" w:eastAsia="zh-CN"/>
        </w:rPr>
        <w:tab/>
      </w:r>
      <w:r>
        <w:rPr>
          <w:rFonts w:ascii="Arial" w:hAnsi="Arial" w:eastAsia="宋体"/>
          <w:b/>
          <w:kern w:val="2"/>
          <w:sz w:val="24"/>
          <w:szCs w:val="24"/>
          <w:lang w:val="en-US" w:eastAsia="zh-CN"/>
        </w:rPr>
        <w:t>ZTE, Sanechips</w:t>
      </w:r>
    </w:p>
    <w:p>
      <w:pPr>
        <w:tabs>
          <w:tab w:val="left" w:pos="1985"/>
        </w:tabs>
        <w:spacing w:after="0" w:line="276" w:lineRule="auto"/>
        <w:jc w:val="both"/>
        <w:outlineLvl w:val="0"/>
        <w:rPr>
          <w:rFonts w:eastAsia="宋体"/>
          <w:b/>
          <w:kern w:val="2"/>
          <w:sz w:val="24"/>
          <w:szCs w:val="24"/>
          <w:lang w:val="en-US" w:eastAsia="zh-CN"/>
        </w:rPr>
      </w:pPr>
      <w:r>
        <w:rPr>
          <w:rFonts w:ascii="Arial" w:hAnsi="Arial" w:eastAsia="宋体"/>
          <w:b/>
          <w:kern w:val="2"/>
          <w:sz w:val="24"/>
          <w:szCs w:val="24"/>
          <w:lang w:val="pt-BR" w:eastAsia="zh-CN"/>
        </w:rPr>
        <w:t>Agenda item:</w:t>
      </w:r>
      <w:r>
        <w:rPr>
          <w:rFonts w:ascii="Arial" w:hAnsi="Arial" w:eastAsia="宋体"/>
          <w:b/>
          <w:kern w:val="2"/>
          <w:sz w:val="24"/>
          <w:szCs w:val="24"/>
          <w:lang w:val="pt-BR" w:eastAsia="zh-CN"/>
        </w:rPr>
        <w:tab/>
      </w:r>
      <w:r>
        <w:rPr>
          <w:rFonts w:hint="eastAsia" w:ascii="Arial" w:hAnsi="Arial" w:eastAsia="宋体"/>
          <w:b/>
          <w:kern w:val="2"/>
          <w:sz w:val="24"/>
          <w:szCs w:val="24"/>
          <w:lang w:val="en-US" w:eastAsia="zh-CN"/>
        </w:rPr>
        <w:t>9.16.8</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pt-BR" w:eastAsia="zh-CN"/>
        </w:rPr>
        <w:t>Document for:</w:t>
      </w:r>
      <w:r>
        <w:rPr>
          <w:rFonts w:ascii="Arial" w:hAnsi="Arial" w:eastAsia="宋体"/>
          <w:b/>
          <w:kern w:val="2"/>
          <w:sz w:val="24"/>
          <w:szCs w:val="24"/>
          <w:lang w:val="pt-BR" w:eastAsia="zh-CN"/>
        </w:rPr>
        <w:tab/>
      </w:r>
      <w:r>
        <w:rPr>
          <w:rFonts w:hint="eastAsia" w:ascii="Arial" w:hAnsi="Arial" w:eastAsia="宋体"/>
          <w:b/>
          <w:kern w:val="2"/>
          <w:sz w:val="24"/>
          <w:szCs w:val="24"/>
          <w:lang w:val="en-US" w:eastAsia="zh-CN"/>
        </w:rPr>
        <w:t>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2"/>
        </w:numPr>
        <w:pBdr>
          <w:top w:val="single" w:color="auto" w:sz="12" w:space="3"/>
        </w:pBdr>
        <w:spacing w:before="120" w:beforeLines="50" w:after="120" w:afterLines="50" w:line="360" w:lineRule="auto"/>
        <w:ind w:left="0"/>
        <w:jc w:val="both"/>
        <w:outlineLvl w:val="0"/>
        <w:rPr>
          <w:bCs/>
          <w:lang w:val="en-US" w:eastAsia="zh-CN"/>
        </w:rPr>
      </w:pPr>
      <w:r>
        <w:rPr>
          <w:rFonts w:hint="eastAsia" w:ascii="Arial" w:hAnsi="Arial" w:eastAsia="宋体"/>
          <w:kern w:val="2"/>
          <w:sz w:val="32"/>
          <w:lang w:val="en-US" w:eastAsia="zh-CN"/>
        </w:rPr>
        <w:t>Introduction</w:t>
      </w:r>
      <w:bookmarkStart w:id="4" w:name="OLE_LINK3"/>
    </w:p>
    <w:p>
      <w:pPr>
        <w:jc w:val="both"/>
        <w:rPr>
          <w:rFonts w:eastAsia="宋体"/>
          <w:kern w:val="2"/>
          <w:lang w:val="en-US" w:eastAsia="zh-CN"/>
        </w:rPr>
      </w:pPr>
      <w:r>
        <w:rPr>
          <w:rFonts w:hint="eastAsia" w:eastAsia="宋体"/>
          <w:kern w:val="2"/>
          <w:lang w:val="en-US" w:eastAsia="zh-CN"/>
        </w:rPr>
        <w:t xml:space="preserve">In RAN1#113 meeting, UE features were discussed for Rel-18 eRedCap and the relevant feature group table was agreed [1]. </w:t>
      </w:r>
      <w:bookmarkStart w:id="5" w:name="OLE_LINK9"/>
      <w:r>
        <w:rPr>
          <w:rFonts w:hint="eastAsia" w:eastAsia="宋体"/>
          <w:kern w:val="2"/>
          <w:lang w:val="en-US" w:eastAsia="zh-CN"/>
        </w:rPr>
        <w:t>In this contribution, we update the FG table based on the current agreements.</w:t>
      </w:r>
      <w:bookmarkEnd w:id="5"/>
    </w:p>
    <w:bookmarkEnd w:id="4"/>
    <w:p>
      <w:pPr>
        <w:keepLines/>
        <w:numPr>
          <w:ilvl w:val="0"/>
          <w:numId w:val="2"/>
        </w:numPr>
        <w:pBdr>
          <w:top w:val="single" w:color="auto" w:sz="12" w:space="3"/>
        </w:pBdr>
        <w:spacing w:before="120" w:beforeLines="50" w:after="120" w:afterLines="50" w:line="360" w:lineRule="auto"/>
        <w:ind w:left="0"/>
        <w:jc w:val="both"/>
        <w:outlineLvl w:val="0"/>
        <w:rPr>
          <w:rFonts w:ascii="Arial" w:hAnsi="Arial" w:eastAsia="MS Mincho"/>
          <w:kern w:val="2"/>
          <w:sz w:val="32"/>
          <w:lang w:val="en-US" w:eastAsia="zh-CN"/>
        </w:rPr>
      </w:pPr>
      <w:r>
        <w:rPr>
          <w:rFonts w:hint="eastAsia" w:ascii="Arial" w:hAnsi="Arial" w:eastAsia="MS Mincho"/>
          <w:kern w:val="2"/>
          <w:sz w:val="32"/>
          <w:lang w:val="en-US" w:eastAsia="zh-CN"/>
        </w:rPr>
        <w:t xml:space="preserve">Discussion </w:t>
      </w:r>
    </w:p>
    <w:p>
      <w:pPr>
        <w:widowControl w:val="0"/>
        <w:overflowPunct w:val="0"/>
        <w:spacing w:after="120"/>
        <w:ind w:right="-99"/>
        <w:jc w:val="both"/>
        <w:textAlignment w:val="baseline"/>
        <w:rPr>
          <w:lang w:val="en-US" w:eastAsia="zh-CN"/>
        </w:rPr>
      </w:pPr>
      <w:r>
        <w:rPr>
          <w:rFonts w:hint="eastAsia"/>
          <w:lang w:val="en-US" w:eastAsia="zh-CN"/>
        </w:rPr>
        <w:t>On early indication of eRedCap UEs, the agreements were reached as below in RAN1#113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numPr>
                <w:ilvl w:val="0"/>
                <w:numId w:val="3"/>
              </w:numPr>
              <w:tabs>
                <w:tab w:val="left" w:pos="420"/>
                <w:tab w:val="clear" w:pos="0"/>
              </w:tabs>
              <w:spacing w:after="60"/>
              <w:jc w:val="both"/>
              <w:rPr>
                <w:lang w:val="en-US"/>
              </w:rPr>
            </w:pPr>
            <w:r>
              <w:rPr>
                <w:lang w:val="en-US"/>
              </w:rPr>
              <w:t>A network-configurable additional separate early indication in Msg1 for Rel-18 eRedCap UEs is supported.</w:t>
            </w:r>
            <w:bookmarkStart w:id="6" w:name="OLE_LINK7"/>
          </w:p>
          <w:p>
            <w:pPr>
              <w:numPr>
                <w:ilvl w:val="0"/>
                <w:numId w:val="3"/>
              </w:numPr>
              <w:tabs>
                <w:tab w:val="left" w:pos="420"/>
                <w:tab w:val="clear" w:pos="0"/>
              </w:tabs>
              <w:spacing w:after="60"/>
              <w:jc w:val="both"/>
              <w:rPr>
                <w:lang w:val="en-US" w:eastAsia="zh-CN"/>
              </w:rPr>
            </w:pPr>
            <w:r>
              <w:rPr>
                <w:lang w:val="en-US"/>
              </w:rPr>
              <w:t>Additional early indication in MsgA PRACH is not supported</w:t>
            </w:r>
            <w:bookmarkEnd w:id="6"/>
            <w:r>
              <w:rPr>
                <w:lang w:val="en-US"/>
              </w:rPr>
              <w:t>.</w:t>
            </w:r>
          </w:p>
        </w:tc>
      </w:tr>
    </w:tbl>
    <w:p>
      <w:pPr>
        <w:widowControl w:val="0"/>
        <w:overflowPunct w:val="0"/>
        <w:spacing w:after="120"/>
        <w:ind w:right="-99"/>
        <w:jc w:val="both"/>
        <w:textAlignment w:val="baseline"/>
        <w:rPr>
          <w:lang w:val="en-US" w:eastAsia="zh-CN"/>
        </w:rPr>
      </w:pPr>
    </w:p>
    <w:p>
      <w:pPr>
        <w:widowControl w:val="0"/>
        <w:overflowPunct w:val="0"/>
        <w:spacing w:after="120"/>
        <w:ind w:right="-99"/>
        <w:jc w:val="both"/>
        <w:textAlignment w:val="baseline"/>
        <w:rPr>
          <w:lang w:val="en-US" w:eastAsia="zh-CN"/>
        </w:rPr>
      </w:pPr>
      <w:r>
        <w:rPr>
          <w:rFonts w:hint="eastAsia"/>
          <w:lang w:val="en-US" w:eastAsia="zh-CN"/>
        </w:rPr>
        <w:t xml:space="preserve">Thus, the gNB can identify the eRedCap UE type via Msg1 or Msg3/MsgA PUSCH. The feature group of eRedCap should include support of </w:t>
      </w:r>
      <w:r>
        <w:rPr>
          <w:lang w:val="en-US" w:eastAsia="zh-CN"/>
        </w:rPr>
        <w:t xml:space="preserve">separate early indication in Msg1 </w:t>
      </w:r>
      <w:r>
        <w:rPr>
          <w:rFonts w:hint="eastAsia"/>
          <w:lang w:val="en-US" w:eastAsia="zh-CN"/>
        </w:rPr>
        <w:t xml:space="preserve">and Msg3/MsgA PUSCH </w:t>
      </w:r>
      <w:r>
        <w:rPr>
          <w:lang w:val="en-US" w:eastAsia="zh-CN"/>
        </w:rPr>
        <w:t>for eRedCap UEs</w:t>
      </w:r>
      <w:r>
        <w:rPr>
          <w:rFonts w:hint="eastAsia"/>
          <w:lang w:val="en-US" w:eastAsia="zh-CN"/>
        </w:rPr>
        <w:t>.</w:t>
      </w:r>
    </w:p>
    <w:p>
      <w:pPr>
        <w:widowControl w:val="0"/>
        <w:overflowPunct w:val="0"/>
        <w:spacing w:after="120"/>
        <w:ind w:right="-99"/>
        <w:jc w:val="both"/>
        <w:textAlignment w:val="baseline"/>
        <w:rPr>
          <w:lang w:val="en-US" w:eastAsia="zh-CN"/>
        </w:rPr>
      </w:pPr>
      <w:r>
        <w:rPr>
          <w:rFonts w:hint="eastAsia"/>
          <w:lang w:val="en-US" w:eastAsia="zh-CN"/>
        </w:rPr>
        <w:t>For UE BB bandwidth reduction, the maximum number of PRBs scheduled by unicast PDSCH and PUSCH is restricted to 25/12 PRBs for 15/30 KHz SCS. However, the bandwidth span is different between unicast PDSCH and PUSCH. The following description should be added in feature group table.</w:t>
      </w:r>
    </w:p>
    <w:p>
      <w:pPr>
        <w:numPr>
          <w:ilvl w:val="0"/>
          <w:numId w:val="3"/>
        </w:numPr>
        <w:tabs>
          <w:tab w:val="left" w:pos="420"/>
          <w:tab w:val="clear" w:pos="0"/>
        </w:tabs>
        <w:spacing w:after="60"/>
        <w:jc w:val="both"/>
        <w:rPr>
          <w:lang w:val="en-US"/>
        </w:rPr>
      </w:pPr>
      <w:r>
        <w:rPr>
          <w:lang w:val="en-US" w:eastAsia="zh-CN"/>
        </w:rPr>
        <w:t xml:space="preserve">For PUSCH, the </w:t>
      </w:r>
      <w:r>
        <w:rPr>
          <w:lang w:val="en-US"/>
        </w:rPr>
        <w:t xml:space="preserve">resource allocation </w:t>
      </w:r>
      <w:r>
        <w:rPr>
          <w:lang w:val="en-US" w:eastAsia="zh-CN"/>
        </w:rPr>
        <w:t xml:space="preserve">is not allowed to </w:t>
      </w:r>
      <w:r>
        <w:rPr>
          <w:lang w:val="en-US"/>
        </w:rPr>
        <w:t>span a bandwidth of more than ~5 MHz per slot or per hop.</w:t>
      </w:r>
    </w:p>
    <w:p>
      <w:pPr>
        <w:numPr>
          <w:ilvl w:val="0"/>
          <w:numId w:val="3"/>
        </w:numPr>
        <w:tabs>
          <w:tab w:val="left" w:pos="420"/>
          <w:tab w:val="clear" w:pos="0"/>
        </w:tabs>
        <w:ind w:left="726" w:hanging="363"/>
        <w:jc w:val="both"/>
        <w:rPr>
          <w:lang w:val="en-US" w:eastAsia="zh-CN"/>
        </w:rPr>
      </w:pPr>
      <w:r>
        <w:rPr>
          <w:lang w:val="en-US" w:eastAsia="zh-CN"/>
        </w:rPr>
        <w:t xml:space="preserve">For unicast PDSCH, the </w:t>
      </w:r>
      <w:r>
        <w:rPr>
          <w:lang w:val="en-US"/>
        </w:rPr>
        <w:t xml:space="preserve">resource allocation </w:t>
      </w:r>
      <w:r>
        <w:rPr>
          <w:lang w:val="en-US" w:eastAsia="zh-CN"/>
        </w:rPr>
        <w:t>is allowed to span a bandwidth of more than ~5 MHz per slot.</w:t>
      </w:r>
    </w:p>
    <w:p>
      <w:pPr>
        <w:widowControl w:val="0"/>
        <w:overflowPunct w:val="0"/>
        <w:spacing w:after="120"/>
        <w:ind w:right="-99"/>
        <w:jc w:val="both"/>
        <w:textAlignment w:val="baseline"/>
        <w:rPr>
          <w:lang w:val="en-US" w:eastAsia="zh-CN"/>
        </w:rPr>
      </w:pPr>
      <w:r>
        <w:rPr>
          <w:rFonts w:hint="eastAsia"/>
          <w:lang w:val="en-US" w:eastAsia="zh-CN"/>
        </w:rPr>
        <w:t>Regarding relaxed RAR-PDSCH processing timeline, RAN1 agreed the additional processing delay of 1/0.5 ms for 15/30 KHz SCS for eRedCap UEs, shown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296" w:type="dxa"/>
          </w:tcPr>
          <w:p>
            <w:pPr>
              <w:numPr>
                <w:ilvl w:val="0"/>
                <w:numId w:val="3"/>
              </w:numPr>
              <w:tabs>
                <w:tab w:val="left" w:pos="420"/>
                <w:tab w:val="clear" w:pos="0"/>
              </w:tabs>
              <w:spacing w:after="60"/>
              <w:jc w:val="both"/>
              <w:rPr>
                <w:lang w:val="en-US"/>
              </w:rPr>
            </w:pPr>
            <w:bookmarkStart w:id="7" w:name="OLE_LINK37"/>
            <w:r>
              <w:rPr>
                <w:lang w:val="en-US"/>
              </w:rPr>
              <w:t>For the “FFS: value(s) of X”,</w:t>
            </w:r>
          </w:p>
          <w:p>
            <w:pPr>
              <w:numPr>
                <w:ilvl w:val="1"/>
                <w:numId w:val="3"/>
              </w:numPr>
              <w:spacing w:after="60"/>
              <w:ind w:left="1020" w:hanging="323"/>
              <w:jc w:val="both"/>
              <w:rPr>
                <w:lang w:val="en-US" w:eastAsia="zh-CN"/>
              </w:rPr>
            </w:pPr>
            <w:r>
              <w:rPr>
                <w:lang w:val="en-US" w:eastAsia="zh-CN"/>
              </w:rPr>
              <w:t>X = 1/0.5 ms for 15/30 kHz SCS</w:t>
            </w:r>
            <w:bookmarkEnd w:id="7"/>
            <w:bookmarkStart w:id="24" w:name="_GoBack"/>
            <w:bookmarkEnd w:id="24"/>
          </w:p>
        </w:tc>
      </w:tr>
    </w:tbl>
    <w:p>
      <w:pPr>
        <w:widowControl w:val="0"/>
        <w:overflowPunct w:val="0"/>
        <w:spacing w:after="120"/>
        <w:ind w:right="-99"/>
        <w:jc w:val="both"/>
        <w:textAlignment w:val="baseline"/>
        <w:rPr>
          <w:lang w:val="en-US" w:eastAsia="zh-CN"/>
        </w:rPr>
      </w:pPr>
    </w:p>
    <w:p>
      <w:pPr>
        <w:widowControl w:val="0"/>
        <w:overflowPunct w:val="0"/>
        <w:spacing w:after="120"/>
        <w:ind w:right="-99"/>
        <w:jc w:val="both"/>
        <w:textAlignment w:val="baseline"/>
        <w:rPr>
          <w:lang w:val="en-US" w:eastAsia="zh-CN"/>
        </w:rPr>
      </w:pPr>
      <w:r>
        <w:rPr>
          <w:rFonts w:hint="eastAsia"/>
          <w:lang w:val="en-US" w:eastAsia="zh-CN"/>
        </w:rPr>
        <w:t xml:space="preserve">Hence for eRedCap, the UE is expected to have an additional processing delay of 1 ms for 15 KHz SCS and 0.5 ms for 30 KHz SCS if a PDSCH scheduled with RA-RNTI or MSGB-RNTI is larger than </w:t>
      </w:r>
      <w:r>
        <w:rPr>
          <w:lang w:val="en-US" w:eastAsia="zh-CN"/>
        </w:rPr>
        <w:t>25</w:t>
      </w:r>
      <w:r>
        <w:rPr>
          <w:rFonts w:hint="eastAsia"/>
          <w:lang w:val="en-US" w:eastAsia="zh-CN"/>
        </w:rPr>
        <w:t>/12</w:t>
      </w:r>
      <w:r>
        <w:rPr>
          <w:lang w:val="en-US" w:eastAsia="zh-CN"/>
        </w:rPr>
        <w:t xml:space="preserve"> PRBs for 15</w:t>
      </w:r>
      <w:r>
        <w:rPr>
          <w:rFonts w:hint="eastAsia"/>
          <w:lang w:val="en-US" w:eastAsia="zh-CN"/>
        </w:rPr>
        <w:t>/30</w:t>
      </w:r>
      <w:r>
        <w:rPr>
          <w:lang w:val="en-US" w:eastAsia="zh-CN"/>
        </w:rPr>
        <w:t xml:space="preserve"> kHz SCS</w:t>
      </w:r>
      <w:r>
        <w:rPr>
          <w:rFonts w:hint="eastAsia"/>
          <w:lang w:val="en-US" w:eastAsia="zh-CN"/>
        </w:rPr>
        <w:t>.</w:t>
      </w:r>
    </w:p>
    <w:p>
      <w:pPr>
        <w:widowControl w:val="0"/>
        <w:overflowPunct w:val="0"/>
        <w:spacing w:after="120"/>
        <w:ind w:right="-99"/>
        <w:jc w:val="both"/>
        <w:textAlignment w:val="baseline"/>
        <w:rPr>
          <w:lang w:val="en-US" w:eastAsia="zh-CN"/>
        </w:rPr>
      </w:pPr>
      <w:r>
        <w:rPr>
          <w:rFonts w:hint="eastAsia"/>
          <w:lang w:val="en-US" w:eastAsia="zh-CN"/>
        </w:rPr>
        <w:t>On feature type, Rel-18 eRedCap should be</w:t>
      </w:r>
      <w:r>
        <w:rPr>
          <w:lang w:val="en-US" w:eastAsia="zh-CN"/>
        </w:rPr>
        <w:t xml:space="preserve"> </w:t>
      </w:r>
      <w:r>
        <w:rPr>
          <w:rFonts w:hint="eastAsia"/>
          <w:lang w:val="en-US" w:eastAsia="zh-CN"/>
        </w:rPr>
        <w:t xml:space="preserve">the same as Rel-17 RedCap, i.e. the type of feature report is </w:t>
      </w:r>
      <w:r>
        <w:rPr>
          <w:lang w:val="en-US" w:eastAsia="zh-CN"/>
        </w:rPr>
        <w:t>“</w:t>
      </w:r>
      <w:r>
        <w:rPr>
          <w:rFonts w:hint="eastAsia"/>
          <w:lang w:val="en-US" w:eastAsia="zh-CN"/>
        </w:rPr>
        <w:t>Per UE</w:t>
      </w:r>
      <w:r>
        <w:rPr>
          <w:lang w:val="en-US" w:eastAsia="zh-CN"/>
        </w:rPr>
        <w:t>”</w:t>
      </w:r>
      <w:r>
        <w:rPr>
          <w:rFonts w:hint="eastAsia"/>
          <w:lang w:val="en-US" w:eastAsia="zh-CN"/>
        </w:rPr>
        <w:t xml:space="preserve">.    </w:t>
      </w:r>
    </w:p>
    <w:p>
      <w:pPr>
        <w:widowControl w:val="0"/>
        <w:overflowPunct w:val="0"/>
        <w:spacing w:after="120"/>
        <w:ind w:right="-99"/>
        <w:jc w:val="both"/>
        <w:textAlignment w:val="baseline"/>
        <w:rPr>
          <w:lang w:val="en-US" w:eastAsia="zh-CN"/>
        </w:rPr>
      </w:pPr>
      <w:r>
        <w:rPr>
          <w:rFonts w:hint="eastAsia"/>
          <w:lang w:val="en-US" w:eastAsia="zh-CN"/>
        </w:rPr>
        <w:t>For peak data rate, the working assumption showed that t</w:t>
      </w:r>
      <w:r>
        <w:rPr>
          <w:lang w:val="en-US" w:eastAsia="zh-CN"/>
        </w:rPr>
        <w:t>he peak rate target is 10 Mbps regardless of what optional features the UE may support</w:t>
      </w:r>
      <w:r>
        <w:rPr>
          <w:rFonts w:hint="eastAsia"/>
          <w:lang w:val="en-US" w:eastAsia="zh-CN"/>
        </w:rPr>
        <w:t xml:space="preserve"> in RAN#100 meeting [5]</w:t>
      </w:r>
      <w:r>
        <w:rPr>
          <w:lang w:val="en-US" w:eastAsia="zh-CN"/>
        </w:rPr>
        <w:t>.</w:t>
      </w:r>
      <w:r>
        <w:rPr>
          <w:rFonts w:hint="eastAsia"/>
          <w:lang w:val="en-US" w:eastAsia="zh-CN"/>
        </w:rPr>
        <w:t xml:space="preserve"> Based on peak data rate of </w:t>
      </w:r>
      <w:r>
        <w:rPr>
          <w:lang w:val="en-US" w:eastAsia="zh-CN"/>
        </w:rPr>
        <w:t>10 Mbps</w:t>
      </w:r>
      <w:r>
        <w:rPr>
          <w:rFonts w:hint="eastAsia"/>
          <w:lang w:val="en-US" w:eastAsia="zh-CN"/>
        </w:rPr>
        <w:t xml:space="preserve">, according to the following agreements </w:t>
      </w:r>
      <w:r>
        <w:rPr>
          <w:lang w:val="en-US" w:eastAsia="zh-CN"/>
        </w:rPr>
        <w:t>i</w:t>
      </w:r>
      <w:r>
        <w:rPr>
          <w:rFonts w:hint="eastAsia"/>
          <w:lang w:val="en-US" w:eastAsia="zh-CN"/>
        </w:rPr>
        <w:t xml:space="preserve">n RAN1#113, the UE with PR1 and BW3/PR3 will report that </w:t>
      </w:r>
      <w:bookmarkStart w:id="8" w:name="OLE_LINK8"/>
      <w:r>
        <w:rPr>
          <w:rFonts w:hint="eastAsia"/>
          <w:i/>
          <w:iCs/>
          <w:lang w:val="en-US" w:eastAsia="zh-CN"/>
        </w:rPr>
        <w:t>v</w:t>
      </w:r>
      <w:r>
        <w:rPr>
          <w:rFonts w:hint="eastAsia"/>
          <w:i/>
          <w:iCs/>
          <w:vertAlign w:val="subscript"/>
          <w:lang w:val="en-US" w:eastAsia="zh-CN"/>
        </w:rPr>
        <w:t>Layers</w:t>
      </w:r>
      <w:r>
        <w:rPr>
          <w:rFonts w:hint="eastAsia"/>
          <w:i/>
          <w:iCs/>
          <w:lang w:val="en-US" w:eastAsia="zh-CN"/>
        </w:rPr>
        <w:t>·Q</w:t>
      </w:r>
      <w:r>
        <w:rPr>
          <w:rFonts w:hint="eastAsia"/>
          <w:i/>
          <w:iCs/>
          <w:vertAlign w:val="subscript"/>
          <w:lang w:val="en-US" w:eastAsia="zh-CN"/>
        </w:rPr>
        <w:t>m</w:t>
      </w:r>
      <w:r>
        <w:rPr>
          <w:rFonts w:hint="eastAsia"/>
          <w:i/>
          <w:iCs/>
          <w:lang w:val="en-US" w:eastAsia="zh-CN"/>
        </w:rPr>
        <w:t>·f</w:t>
      </w:r>
      <w:bookmarkEnd w:id="8"/>
      <w:r>
        <w:rPr>
          <w:rFonts w:hint="eastAsia"/>
          <w:lang w:val="en-US" w:eastAsia="zh-CN"/>
        </w:rPr>
        <w:t xml:space="preserve"> = 3.2 while the UE with standalone PR1 will report that </w:t>
      </w:r>
      <w:r>
        <w:rPr>
          <w:rFonts w:hint="eastAsia"/>
          <w:i/>
          <w:iCs/>
          <w:lang w:val="en-US" w:eastAsia="zh-CN"/>
        </w:rPr>
        <w:t>v</w:t>
      </w:r>
      <w:r>
        <w:rPr>
          <w:rFonts w:hint="eastAsia"/>
          <w:i/>
          <w:iCs/>
          <w:vertAlign w:val="subscript"/>
          <w:lang w:val="en-US" w:eastAsia="zh-CN"/>
        </w:rPr>
        <w:t>Layers</w:t>
      </w:r>
      <w:r>
        <w:rPr>
          <w:rFonts w:hint="eastAsia"/>
          <w:i/>
          <w:iCs/>
          <w:lang w:val="en-US" w:eastAsia="zh-CN"/>
        </w:rPr>
        <w:t>·Q</w:t>
      </w:r>
      <w:r>
        <w:rPr>
          <w:rFonts w:hint="eastAsia"/>
          <w:i/>
          <w:iCs/>
          <w:vertAlign w:val="subscript"/>
          <w:lang w:val="en-US" w:eastAsia="zh-CN"/>
        </w:rPr>
        <w:t>m</w:t>
      </w:r>
      <w:r>
        <w:rPr>
          <w:rFonts w:hint="eastAsia"/>
          <w:i/>
          <w:iCs/>
          <w:lang w:val="en-US" w:eastAsia="zh-CN"/>
        </w:rPr>
        <w:t xml:space="preserve">·f </w:t>
      </w:r>
      <w:r>
        <w:rPr>
          <w:rFonts w:hint="eastAsia"/>
          <w:lang w:val="en-US" w:eastAsia="zh-CN"/>
        </w:rPr>
        <w:t xml:space="preserve">= 0.75 [2].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pStyle w:val="93"/>
              <w:numPr>
                <w:ilvl w:val="0"/>
                <w:numId w:val="4"/>
              </w:numPr>
              <w:spacing w:after="60"/>
              <w:ind w:left="740" w:leftChars="0"/>
              <w:jc w:val="both"/>
              <w:rPr>
                <w:szCs w:val="20"/>
                <w:lang w:val="en-US" w:eastAsia="zh-CN"/>
              </w:rPr>
            </w:pPr>
            <w:r>
              <w:rPr>
                <w:szCs w:val="20"/>
                <w:lang w:val="en-US" w:eastAsia="zh-CN"/>
              </w:rPr>
              <w:t>For UE peak data rate reduction with UE BB bandwidth reduction,</w:t>
            </w:r>
          </w:p>
          <w:p>
            <w:pPr>
              <w:numPr>
                <w:ilvl w:val="1"/>
                <w:numId w:val="3"/>
              </w:numPr>
              <w:spacing w:after="60"/>
              <w:ind w:left="1020" w:hanging="323"/>
              <w:jc w:val="both"/>
              <w:rPr>
                <w:lang w:val="en-US" w:eastAsia="zh-CN"/>
              </w:rPr>
            </w:pPr>
            <w:r>
              <w:rPr>
                <w:lang w:val="en-US" w:eastAsia="zh-CN"/>
              </w:rPr>
              <w:t>The 10-Mbps peak rate target corresponds to a vLayers·Qm·f  of 3.2</w:t>
            </w:r>
          </w:p>
          <w:p>
            <w:pPr>
              <w:pStyle w:val="93"/>
              <w:numPr>
                <w:ilvl w:val="0"/>
                <w:numId w:val="4"/>
              </w:numPr>
              <w:spacing w:after="60"/>
              <w:ind w:left="740" w:leftChars="0"/>
              <w:jc w:val="both"/>
              <w:rPr>
                <w:szCs w:val="20"/>
                <w:lang w:val="en-US" w:eastAsia="zh-CN"/>
              </w:rPr>
            </w:pPr>
            <w:r>
              <w:rPr>
                <w:szCs w:val="20"/>
                <w:lang w:val="en-US" w:eastAsia="zh-CN"/>
              </w:rPr>
              <w:t>For UE peak data rate reduction without UE BB bandwidth reduction,</w:t>
            </w:r>
          </w:p>
          <w:p>
            <w:pPr>
              <w:numPr>
                <w:ilvl w:val="1"/>
                <w:numId w:val="3"/>
              </w:numPr>
              <w:spacing w:after="60"/>
              <w:ind w:left="1020" w:hanging="323"/>
              <w:jc w:val="both"/>
              <w:rPr>
                <w:lang w:val="en-US" w:eastAsia="zh-CN"/>
              </w:rPr>
            </w:pPr>
            <w:r>
              <w:rPr>
                <w:lang w:val="en-US" w:eastAsia="zh-CN"/>
              </w:rPr>
              <w:t>The 10-Mbps peak rate target corresponds to a vLayers·Qm·f  of 0.75</w:t>
            </w:r>
          </w:p>
          <w:p>
            <w:pPr>
              <w:numPr>
                <w:ilvl w:val="1"/>
                <w:numId w:val="3"/>
              </w:numPr>
              <w:spacing w:after="60"/>
              <w:ind w:left="1020" w:hanging="323"/>
              <w:jc w:val="both"/>
              <w:rPr>
                <w:lang w:val="en-US" w:eastAsia="zh-CN"/>
              </w:rPr>
            </w:pPr>
            <w:r>
              <w:rPr>
                <w:lang w:val="en-US" w:eastAsia="zh-CN"/>
              </w:rPr>
              <w:t>This is assuming 20 MHz bandwidth in the 38.306 peak rate expression.</w:t>
            </w:r>
          </w:p>
        </w:tc>
      </w:tr>
    </w:tbl>
    <w:p>
      <w:pPr>
        <w:widowControl w:val="0"/>
        <w:overflowPunct w:val="0"/>
        <w:spacing w:after="120"/>
        <w:ind w:right="-99"/>
        <w:jc w:val="both"/>
        <w:textAlignment w:val="baseline"/>
        <w:rPr>
          <w:lang w:val="en-US" w:eastAsia="zh-CN"/>
        </w:rPr>
      </w:pPr>
    </w:p>
    <w:p>
      <w:pPr>
        <w:widowControl w:val="0"/>
        <w:overflowPunct w:val="0"/>
        <w:spacing w:after="120"/>
        <w:ind w:right="-99"/>
        <w:jc w:val="both"/>
        <w:textAlignment w:val="baseline"/>
        <w:rPr>
          <w:lang w:val="en-US" w:eastAsia="zh-CN"/>
        </w:rPr>
      </w:pPr>
      <w:r>
        <w:rPr>
          <w:rFonts w:hint="eastAsia"/>
          <w:lang w:val="en-US" w:eastAsia="zh-CN"/>
        </w:rPr>
        <w:t>Thus, t</w:t>
      </w:r>
      <w:r>
        <w:rPr>
          <w:lang w:val="en-US" w:eastAsia="zh-CN"/>
        </w:rPr>
        <w:t xml:space="preserve">he constraint of </w:t>
      </w:r>
      <w:r>
        <w:rPr>
          <w:rFonts w:hint="eastAsia"/>
          <w:i/>
          <w:iCs/>
          <w:lang w:val="en-US" w:eastAsia="zh-CN"/>
        </w:rPr>
        <w:t>v</w:t>
      </w:r>
      <w:r>
        <w:rPr>
          <w:rFonts w:hint="eastAsia"/>
          <w:i/>
          <w:iCs/>
          <w:vertAlign w:val="subscript"/>
          <w:lang w:val="en-US" w:eastAsia="zh-CN"/>
        </w:rPr>
        <w:t>Layers</w:t>
      </w:r>
      <w:r>
        <w:rPr>
          <w:rFonts w:hint="eastAsia"/>
          <w:i/>
          <w:iCs/>
          <w:lang w:val="en-US" w:eastAsia="zh-CN"/>
        </w:rPr>
        <w:t>·Q</w:t>
      </w:r>
      <w:r>
        <w:rPr>
          <w:rFonts w:hint="eastAsia"/>
          <w:i/>
          <w:iCs/>
          <w:vertAlign w:val="subscript"/>
          <w:lang w:val="en-US" w:eastAsia="zh-CN"/>
        </w:rPr>
        <w:t>m</w:t>
      </w:r>
      <w:r>
        <w:rPr>
          <w:rFonts w:hint="eastAsia"/>
          <w:i/>
          <w:iCs/>
          <w:lang w:val="en-US" w:eastAsia="zh-CN"/>
        </w:rPr>
        <w:t>·f</w:t>
      </w:r>
      <w:r>
        <w:rPr>
          <w:lang w:val="en-US" w:eastAsia="zh-CN"/>
        </w:rPr>
        <w:t xml:space="preserve"> &gt;= 4 is relaxed to </w:t>
      </w:r>
      <w:r>
        <w:rPr>
          <w:rFonts w:hint="eastAsia"/>
          <w:i/>
          <w:iCs/>
          <w:lang w:val="en-US" w:eastAsia="zh-CN"/>
        </w:rPr>
        <w:t>v</w:t>
      </w:r>
      <w:r>
        <w:rPr>
          <w:rFonts w:hint="eastAsia"/>
          <w:i/>
          <w:iCs/>
          <w:vertAlign w:val="subscript"/>
          <w:lang w:val="en-US" w:eastAsia="zh-CN"/>
        </w:rPr>
        <w:t>Layers</w:t>
      </w:r>
      <w:r>
        <w:rPr>
          <w:rFonts w:hint="eastAsia"/>
          <w:i/>
          <w:iCs/>
          <w:lang w:val="en-US" w:eastAsia="zh-CN"/>
        </w:rPr>
        <w:t>·Q</w:t>
      </w:r>
      <w:r>
        <w:rPr>
          <w:rFonts w:hint="eastAsia"/>
          <w:i/>
          <w:iCs/>
          <w:vertAlign w:val="subscript"/>
          <w:lang w:val="en-US" w:eastAsia="zh-CN"/>
        </w:rPr>
        <w:t>m</w:t>
      </w:r>
      <w:r>
        <w:rPr>
          <w:rFonts w:hint="eastAsia"/>
          <w:i/>
          <w:iCs/>
          <w:lang w:val="en-US" w:eastAsia="zh-CN"/>
        </w:rPr>
        <w:t>·f</w:t>
      </w:r>
      <w:r>
        <w:rPr>
          <w:lang w:val="en-US" w:eastAsia="zh-CN"/>
        </w:rPr>
        <w:t xml:space="preserve"> = 3.2</w:t>
      </w:r>
      <w:r>
        <w:rPr>
          <w:rFonts w:hint="eastAsia"/>
          <w:lang w:val="en-US" w:eastAsia="zh-CN"/>
        </w:rPr>
        <w:t xml:space="preserve"> for the UE with peak data rate reduction and BB bandwidth reduction and </w:t>
      </w:r>
      <w:r>
        <w:rPr>
          <w:lang w:val="en-US" w:eastAsia="zh-CN"/>
        </w:rPr>
        <w:t xml:space="preserve"> </w:t>
      </w:r>
      <w:r>
        <w:rPr>
          <w:rFonts w:hint="eastAsia"/>
          <w:i/>
          <w:iCs/>
          <w:lang w:val="en-US" w:eastAsia="zh-CN"/>
        </w:rPr>
        <w:t>v</w:t>
      </w:r>
      <w:r>
        <w:rPr>
          <w:rFonts w:hint="eastAsia"/>
          <w:i/>
          <w:iCs/>
          <w:vertAlign w:val="subscript"/>
          <w:lang w:val="en-US" w:eastAsia="zh-CN"/>
        </w:rPr>
        <w:t>Layers</w:t>
      </w:r>
      <w:r>
        <w:rPr>
          <w:rFonts w:hint="eastAsia"/>
          <w:i/>
          <w:iCs/>
          <w:lang w:val="en-US" w:eastAsia="zh-CN"/>
        </w:rPr>
        <w:t>·Q</w:t>
      </w:r>
      <w:r>
        <w:rPr>
          <w:rFonts w:hint="eastAsia"/>
          <w:i/>
          <w:iCs/>
          <w:vertAlign w:val="subscript"/>
          <w:lang w:val="en-US" w:eastAsia="zh-CN"/>
        </w:rPr>
        <w:t>m</w:t>
      </w:r>
      <w:r>
        <w:rPr>
          <w:rFonts w:hint="eastAsia"/>
          <w:i/>
          <w:iCs/>
          <w:lang w:val="en-US" w:eastAsia="zh-CN"/>
        </w:rPr>
        <w:t>·f</w:t>
      </w:r>
      <w:r>
        <w:rPr>
          <w:lang w:val="en-US" w:eastAsia="zh-CN"/>
        </w:rPr>
        <w:t xml:space="preserve"> = </w:t>
      </w:r>
      <w:r>
        <w:rPr>
          <w:rFonts w:hint="eastAsia"/>
          <w:lang w:val="en-US" w:eastAsia="zh-CN"/>
        </w:rPr>
        <w:t>0.75 for the UE with standalone peak data rate reduction</w:t>
      </w:r>
      <w:r>
        <w:rPr>
          <w:lang w:val="en-US" w:eastAsia="zh-CN"/>
        </w:rPr>
        <w:t>.</w:t>
      </w:r>
    </w:p>
    <w:p>
      <w:pPr>
        <w:widowControl w:val="0"/>
        <w:overflowPunct w:val="0"/>
        <w:spacing w:after="120"/>
        <w:ind w:right="-99"/>
        <w:jc w:val="both"/>
        <w:textAlignment w:val="baseline"/>
        <w:rPr>
          <w:lang w:val="en-US" w:eastAsia="zh-CN"/>
        </w:rPr>
      </w:pPr>
      <w:r>
        <w:rPr>
          <w:rFonts w:hint="eastAsia"/>
          <w:lang w:val="en-US" w:eastAsia="zh-CN"/>
        </w:rPr>
        <w:t>Based on agreements in RAN#99 meeting [3][4], the eRedCap UE type contains the following two UE capabilities:</w:t>
      </w:r>
    </w:p>
    <w:p>
      <w:pPr>
        <w:widowControl w:val="0"/>
        <w:numPr>
          <w:ilvl w:val="0"/>
          <w:numId w:val="5"/>
        </w:numPr>
        <w:overflowPunct w:val="0"/>
        <w:spacing w:after="120"/>
        <w:ind w:right="-99"/>
        <w:jc w:val="both"/>
        <w:textAlignment w:val="baseline"/>
        <w:rPr>
          <w:lang w:val="en-US" w:eastAsia="zh-CN"/>
        </w:rPr>
      </w:pPr>
      <w:r>
        <w:rPr>
          <w:rFonts w:hint="eastAsia"/>
          <w:lang w:val="en-US" w:eastAsia="zh-CN"/>
        </w:rPr>
        <w:t xml:space="preserve">The UE with peak data rate reduction </w:t>
      </w:r>
      <w:bookmarkStart w:id="9" w:name="OLE_LINK2"/>
      <w:r>
        <w:rPr>
          <w:rFonts w:hint="eastAsia"/>
          <w:lang w:val="en-US" w:eastAsia="zh-CN"/>
        </w:rPr>
        <w:t>(PR1)</w:t>
      </w:r>
      <w:bookmarkEnd w:id="9"/>
      <w:r>
        <w:rPr>
          <w:rFonts w:hint="eastAsia"/>
          <w:lang w:val="en-US" w:eastAsia="zh-CN"/>
        </w:rPr>
        <w:t xml:space="preserve"> and </w:t>
      </w:r>
      <w:bookmarkStart w:id="10" w:name="OLE_LINK1"/>
      <w:r>
        <w:rPr>
          <w:rFonts w:hint="eastAsia"/>
          <w:lang w:val="en-US" w:eastAsia="zh-CN"/>
        </w:rPr>
        <w:t>UE baseband bandwidth reduction</w:t>
      </w:r>
      <w:bookmarkEnd w:id="10"/>
      <w:r>
        <w:rPr>
          <w:rFonts w:hint="eastAsia"/>
          <w:lang w:val="en-US" w:eastAsia="zh-CN"/>
        </w:rPr>
        <w:t xml:space="preserve"> (BW3/PR3)</w:t>
      </w:r>
    </w:p>
    <w:p>
      <w:pPr>
        <w:widowControl w:val="0"/>
        <w:numPr>
          <w:ilvl w:val="0"/>
          <w:numId w:val="5"/>
        </w:numPr>
        <w:overflowPunct w:val="0"/>
        <w:spacing w:after="120"/>
        <w:ind w:right="-99"/>
        <w:jc w:val="both"/>
        <w:textAlignment w:val="baseline"/>
        <w:rPr>
          <w:lang w:val="en-US" w:eastAsia="zh-CN"/>
        </w:rPr>
      </w:pPr>
      <w:r>
        <w:rPr>
          <w:rFonts w:hint="eastAsia"/>
          <w:lang w:val="en-US" w:eastAsia="zh-CN"/>
        </w:rPr>
        <w:t>The UE with peak data rate reduction without UE baseband bandwidth reduction</w:t>
      </w:r>
    </w:p>
    <w:p>
      <w:pPr>
        <w:widowControl w:val="0"/>
        <w:overflowPunct w:val="0"/>
        <w:spacing w:after="120"/>
        <w:ind w:right="-99"/>
        <w:jc w:val="both"/>
        <w:textAlignment w:val="baseline"/>
        <w:rPr>
          <w:lang w:val="en-US" w:eastAsia="zh-CN"/>
        </w:rPr>
      </w:pPr>
      <w:r>
        <w:rPr>
          <w:rFonts w:hint="eastAsia"/>
          <w:lang w:val="en-US" w:eastAsia="zh-CN"/>
        </w:rPr>
        <w:t xml:space="preserve">That is, for eRedCap, peak data rate reduction is a mandatory capability and UE baseband bandwidth reduction is an optional capability. Consequently, the value of </w:t>
      </w:r>
      <w:r>
        <w:rPr>
          <w:rFonts w:hint="eastAsia"/>
          <w:i/>
          <w:iCs/>
          <w:lang w:val="en-US" w:eastAsia="zh-CN"/>
        </w:rPr>
        <w:t>v</w:t>
      </w:r>
      <w:r>
        <w:rPr>
          <w:rFonts w:hint="eastAsia"/>
          <w:i/>
          <w:iCs/>
          <w:vertAlign w:val="subscript"/>
          <w:lang w:val="en-US" w:eastAsia="zh-CN"/>
        </w:rPr>
        <w:t>Layers</w:t>
      </w:r>
      <w:r>
        <w:rPr>
          <w:rFonts w:hint="eastAsia"/>
          <w:i/>
          <w:iCs/>
          <w:lang w:val="en-US" w:eastAsia="zh-CN"/>
        </w:rPr>
        <w:t>·Q</w:t>
      </w:r>
      <w:r>
        <w:rPr>
          <w:rFonts w:hint="eastAsia"/>
          <w:i/>
          <w:iCs/>
          <w:vertAlign w:val="subscript"/>
          <w:lang w:val="en-US" w:eastAsia="zh-CN"/>
        </w:rPr>
        <w:t>m</w:t>
      </w:r>
      <w:r>
        <w:rPr>
          <w:rFonts w:hint="eastAsia"/>
          <w:i/>
          <w:iCs/>
          <w:lang w:val="en-US" w:eastAsia="zh-CN"/>
        </w:rPr>
        <w:t xml:space="preserve">·f </w:t>
      </w:r>
      <w:r>
        <w:rPr>
          <w:rFonts w:hint="eastAsia"/>
          <w:lang w:val="en-US" w:eastAsia="zh-CN"/>
        </w:rPr>
        <w:t xml:space="preserve">reported by UE can implicitly indicate to gNB whether the UE supports </w:t>
      </w:r>
      <w:bookmarkStart w:id="11" w:name="OLE_LINK17"/>
      <w:r>
        <w:rPr>
          <w:rFonts w:hint="eastAsia"/>
          <w:lang w:val="en-US" w:eastAsia="zh-CN"/>
        </w:rPr>
        <w:t>PR1+BW3/PR3</w:t>
      </w:r>
      <w:bookmarkEnd w:id="11"/>
      <w:r>
        <w:rPr>
          <w:rFonts w:hint="eastAsia"/>
          <w:lang w:val="en-US" w:eastAsia="zh-CN"/>
        </w:rPr>
        <w:t xml:space="preserve"> (FG 48-1) or standalone PR1 (FG 48-2) to reduce overhead of capability signaling. Wherein, </w:t>
      </w:r>
      <w:r>
        <w:rPr>
          <w:rFonts w:hint="eastAsia"/>
          <w:i/>
          <w:iCs/>
          <w:lang w:val="en-US" w:eastAsia="zh-CN"/>
        </w:rPr>
        <w:t>v</w:t>
      </w:r>
      <w:r>
        <w:rPr>
          <w:rFonts w:hint="eastAsia"/>
          <w:i/>
          <w:iCs/>
          <w:vertAlign w:val="subscript"/>
          <w:lang w:val="en-US" w:eastAsia="zh-CN"/>
        </w:rPr>
        <w:t>Layers</w:t>
      </w:r>
      <w:r>
        <w:rPr>
          <w:rFonts w:hint="eastAsia"/>
          <w:i/>
          <w:iCs/>
          <w:lang w:val="en-US" w:eastAsia="zh-CN"/>
        </w:rPr>
        <w:t>·Q</w:t>
      </w:r>
      <w:r>
        <w:rPr>
          <w:rFonts w:hint="eastAsia"/>
          <w:i/>
          <w:iCs/>
          <w:vertAlign w:val="subscript"/>
          <w:lang w:val="en-US" w:eastAsia="zh-CN"/>
        </w:rPr>
        <w:t>m</w:t>
      </w:r>
      <w:r>
        <w:rPr>
          <w:rFonts w:hint="eastAsia"/>
          <w:i/>
          <w:iCs/>
          <w:lang w:val="en-US" w:eastAsia="zh-CN"/>
        </w:rPr>
        <w:t>·f=</w:t>
      </w:r>
      <w:r>
        <w:rPr>
          <w:rFonts w:hint="eastAsia"/>
          <w:lang w:val="en-US" w:eastAsia="zh-CN"/>
        </w:rPr>
        <w:t xml:space="preserve">3.2 corresponds to PR1+BW3/PR3 and </w:t>
      </w:r>
      <w:r>
        <w:rPr>
          <w:rFonts w:hint="eastAsia"/>
          <w:i/>
          <w:iCs/>
          <w:lang w:val="en-US" w:eastAsia="zh-CN"/>
        </w:rPr>
        <w:t>v</w:t>
      </w:r>
      <w:r>
        <w:rPr>
          <w:rFonts w:hint="eastAsia"/>
          <w:i/>
          <w:iCs/>
          <w:vertAlign w:val="subscript"/>
          <w:lang w:val="en-US" w:eastAsia="zh-CN"/>
        </w:rPr>
        <w:t>Layers</w:t>
      </w:r>
      <w:r>
        <w:rPr>
          <w:rFonts w:hint="eastAsia"/>
          <w:i/>
          <w:iCs/>
          <w:lang w:val="en-US" w:eastAsia="zh-CN"/>
        </w:rPr>
        <w:t>·Q</w:t>
      </w:r>
      <w:r>
        <w:rPr>
          <w:rFonts w:hint="eastAsia"/>
          <w:i/>
          <w:iCs/>
          <w:vertAlign w:val="subscript"/>
          <w:lang w:val="en-US" w:eastAsia="zh-CN"/>
        </w:rPr>
        <w:t>m</w:t>
      </w:r>
      <w:r>
        <w:rPr>
          <w:rFonts w:hint="eastAsia"/>
          <w:i/>
          <w:iCs/>
          <w:lang w:val="en-US" w:eastAsia="zh-CN"/>
        </w:rPr>
        <w:t>·f=</w:t>
      </w:r>
      <w:r>
        <w:rPr>
          <w:rFonts w:hint="eastAsia"/>
          <w:lang w:val="en-US" w:eastAsia="zh-CN"/>
        </w:rPr>
        <w:t>0.75 corresponds to standalone PR1.</w:t>
      </w:r>
    </w:p>
    <w:p>
      <w:pPr>
        <w:widowControl w:val="0"/>
        <w:overflowPunct w:val="0"/>
        <w:spacing w:after="0"/>
        <w:ind w:right="-96"/>
        <w:jc w:val="both"/>
        <w:textAlignment w:val="baseline"/>
        <w:rPr>
          <w:b/>
          <w:bCs/>
          <w:i/>
          <w:iCs/>
          <w:lang w:val="en-US" w:eastAsia="zh-CN"/>
        </w:rPr>
      </w:pPr>
      <w:bookmarkStart w:id="12" w:name="OLE_LINK14"/>
      <w:r>
        <w:rPr>
          <w:rFonts w:hint="eastAsia"/>
          <w:b/>
          <w:bCs/>
          <w:i/>
          <w:iCs/>
          <w:lang w:val="en-US" w:eastAsia="zh-CN"/>
        </w:rPr>
        <w:t>Observation 1: The value of v</w:t>
      </w:r>
      <w:r>
        <w:rPr>
          <w:rFonts w:hint="eastAsia"/>
          <w:b/>
          <w:bCs/>
          <w:i/>
          <w:iCs/>
          <w:vertAlign w:val="subscript"/>
          <w:lang w:val="en-US" w:eastAsia="zh-CN"/>
        </w:rPr>
        <w:t>Layers</w:t>
      </w:r>
      <w:r>
        <w:rPr>
          <w:rFonts w:hint="eastAsia"/>
          <w:b/>
          <w:bCs/>
          <w:i/>
          <w:iCs/>
          <w:lang w:val="en-US" w:eastAsia="zh-CN"/>
        </w:rPr>
        <w:t>·Q</w:t>
      </w:r>
      <w:r>
        <w:rPr>
          <w:rFonts w:hint="eastAsia"/>
          <w:b/>
          <w:bCs/>
          <w:i/>
          <w:iCs/>
          <w:vertAlign w:val="subscript"/>
          <w:lang w:val="en-US" w:eastAsia="zh-CN"/>
        </w:rPr>
        <w:t>m</w:t>
      </w:r>
      <w:r>
        <w:rPr>
          <w:rFonts w:hint="eastAsia"/>
          <w:b/>
          <w:bCs/>
          <w:i/>
          <w:iCs/>
          <w:lang w:val="en-US" w:eastAsia="zh-CN"/>
        </w:rPr>
        <w:t xml:space="preserve">·f reported by UE can implicitly indicate whether the UE capability </w:t>
      </w:r>
      <w:bookmarkStart w:id="13" w:name="OLE_LINK4"/>
      <w:r>
        <w:rPr>
          <w:rFonts w:hint="eastAsia"/>
          <w:b/>
          <w:bCs/>
          <w:i/>
          <w:iCs/>
          <w:lang w:val="en-US" w:eastAsia="zh-CN"/>
        </w:rPr>
        <w:t>is PR1+BW3/PR3</w:t>
      </w:r>
      <w:bookmarkEnd w:id="13"/>
      <w:r>
        <w:rPr>
          <w:rFonts w:hint="eastAsia"/>
          <w:b/>
          <w:bCs/>
          <w:i/>
          <w:iCs/>
          <w:lang w:val="en-US" w:eastAsia="zh-CN"/>
        </w:rPr>
        <w:t xml:space="preserve"> or standalone PR1.</w:t>
      </w:r>
    </w:p>
    <w:p>
      <w:pPr>
        <w:widowControl w:val="0"/>
        <w:numPr>
          <w:ilvl w:val="0"/>
          <w:numId w:val="5"/>
        </w:numPr>
        <w:overflowPunct w:val="0"/>
        <w:ind w:left="726" w:right="-96" w:hanging="363"/>
        <w:jc w:val="both"/>
        <w:textAlignment w:val="baseline"/>
        <w:rPr>
          <w:b/>
          <w:bCs/>
          <w:i/>
          <w:iCs/>
          <w:lang w:val="en-US" w:eastAsia="zh-CN"/>
        </w:rPr>
      </w:pPr>
      <w:bookmarkStart w:id="14" w:name="OLE_LINK5"/>
      <w:r>
        <w:rPr>
          <w:rFonts w:hint="eastAsia"/>
          <w:b/>
          <w:bCs/>
          <w:i/>
          <w:iCs/>
          <w:lang w:val="en-US" w:eastAsia="zh-CN"/>
        </w:rPr>
        <w:t>Value of 3.2 corresponds to PR1</w:t>
      </w:r>
      <w:bookmarkEnd w:id="14"/>
      <w:r>
        <w:rPr>
          <w:rFonts w:hint="eastAsia"/>
          <w:b/>
          <w:bCs/>
          <w:i/>
          <w:iCs/>
          <w:lang w:val="en-US" w:eastAsia="zh-CN"/>
        </w:rPr>
        <w:t>+BW3/PR3 and value of 0.75 corresponds to standalone PR1.</w:t>
      </w:r>
    </w:p>
    <w:p>
      <w:pPr>
        <w:widowControl w:val="0"/>
        <w:numPr>
          <w:ilvl w:val="-1"/>
          <w:numId w:val="0"/>
        </w:numPr>
        <w:overflowPunct w:val="0"/>
        <w:ind w:left="0" w:right="-96" w:firstLine="0"/>
        <w:jc w:val="both"/>
        <w:textAlignment w:val="baseline"/>
        <w:rPr>
          <w:rFonts w:hint="default"/>
          <w:b/>
          <w:bCs/>
          <w:i/>
          <w:iCs/>
          <w:lang w:val="en-US" w:eastAsia="zh-CN"/>
        </w:rPr>
      </w:pPr>
      <w:r>
        <w:rPr>
          <w:rFonts w:hint="eastAsia"/>
          <w:b/>
          <w:bCs/>
          <w:i/>
          <w:iCs/>
          <w:lang w:val="en-US" w:eastAsia="zh-CN"/>
        </w:rPr>
        <w:t xml:space="preserve">Proposal 1: </w:t>
      </w:r>
      <w:r>
        <w:rPr>
          <w:rFonts w:hint="eastAsia" w:eastAsia="宋体"/>
          <w:b/>
          <w:bCs/>
          <w:i/>
          <w:iCs/>
          <w:lang w:val="en-US" w:eastAsia="zh-CN"/>
        </w:rPr>
        <w:t>The value of v</w:t>
      </w:r>
      <w:r>
        <w:rPr>
          <w:rFonts w:hint="eastAsia" w:eastAsia="宋体"/>
          <w:b/>
          <w:bCs/>
          <w:i/>
          <w:iCs/>
          <w:vertAlign w:val="subscript"/>
          <w:lang w:val="en-US" w:eastAsia="zh-CN"/>
        </w:rPr>
        <w:t>Layers</w:t>
      </w:r>
      <w:r>
        <w:rPr>
          <w:b/>
          <w:bCs/>
          <w:i/>
          <w:iCs/>
          <w:lang w:val="en-US"/>
        </w:rPr>
        <w:t>·</w:t>
      </w:r>
      <w:r>
        <w:rPr>
          <w:rFonts w:hint="eastAsia" w:eastAsia="宋体"/>
          <w:b/>
          <w:bCs/>
          <w:i/>
          <w:iCs/>
          <w:lang w:val="en-US" w:eastAsia="zh-CN"/>
        </w:rPr>
        <w:t>Q</w:t>
      </w:r>
      <w:r>
        <w:rPr>
          <w:rFonts w:hint="eastAsia" w:eastAsia="宋体"/>
          <w:b/>
          <w:bCs/>
          <w:i/>
          <w:iCs/>
          <w:vertAlign w:val="subscript"/>
          <w:lang w:val="en-US" w:eastAsia="zh-CN"/>
        </w:rPr>
        <w:t>m</w:t>
      </w:r>
      <w:r>
        <w:rPr>
          <w:b/>
          <w:bCs/>
          <w:i/>
          <w:iCs/>
          <w:lang w:val="en-US"/>
        </w:rPr>
        <w:t>·</w:t>
      </w:r>
      <w:r>
        <w:rPr>
          <w:rFonts w:hint="eastAsia" w:eastAsia="宋体"/>
          <w:b/>
          <w:bCs/>
          <w:i/>
          <w:iCs/>
          <w:lang w:val="en-US" w:eastAsia="zh-CN"/>
        </w:rPr>
        <w:t>f reported by UE is used to indicate FG 48-2.</w:t>
      </w:r>
    </w:p>
    <w:bookmarkEnd w:id="12"/>
    <w:p>
      <w:pPr>
        <w:widowControl w:val="0"/>
        <w:overflowPunct w:val="0"/>
        <w:spacing w:after="120"/>
        <w:ind w:right="-99"/>
        <w:jc w:val="both"/>
        <w:textAlignment w:val="baseline"/>
        <w:rPr>
          <w:lang w:val="en-US" w:eastAsia="zh-CN"/>
        </w:rPr>
      </w:pPr>
      <w:bookmarkStart w:id="15" w:name="_Toc42165607"/>
      <w:r>
        <w:rPr>
          <w:rFonts w:hint="eastAsia"/>
          <w:lang w:val="en-US" w:eastAsia="zh-CN"/>
        </w:rPr>
        <w:t>Based on the above, the feature group table is updated as following.</w:t>
      </w:r>
    </w:p>
    <w:tbl>
      <w:tblPr>
        <w:tblStyle w:val="23"/>
        <w:tblW w:w="5881" w:type="pct"/>
        <w:tblInd w:w="-8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461"/>
        <w:gridCol w:w="1071"/>
        <w:gridCol w:w="2695"/>
        <w:gridCol w:w="693"/>
        <w:gridCol w:w="747"/>
        <w:gridCol w:w="896"/>
        <w:gridCol w:w="950"/>
        <w:gridCol w:w="693"/>
        <w:gridCol w:w="674"/>
        <w:gridCol w:w="1569"/>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5" w:type="dxa"/>
            <w:tcBorders>
              <w:top w:val="single" w:color="auto" w:sz="4" w:space="0"/>
              <w:left w:val="single" w:color="auto" w:sz="4" w:space="0"/>
              <w:bottom w:val="single" w:color="auto" w:sz="4" w:space="0"/>
              <w:right w:val="single" w:color="auto" w:sz="4" w:space="0"/>
            </w:tcBorders>
            <w:shd w:val="clear" w:color="auto" w:fill="auto"/>
          </w:tcPr>
          <w:p>
            <w:pPr>
              <w:pStyle w:val="64"/>
              <w:rPr>
                <w:rFonts w:eastAsia="MS Mincho" w:cs="Arial"/>
                <w:szCs w:val="18"/>
                <w:lang w:val="en-US"/>
              </w:rPr>
            </w:pPr>
            <w:r>
              <w:rPr>
                <w:rFonts w:asciiTheme="majorHAnsi" w:hAnsiTheme="majorHAnsi" w:cstheme="majorHAnsi"/>
                <w:color w:val="000000" w:themeColor="text1"/>
                <w:szCs w:val="18"/>
                <w:lang w:val="en-US"/>
                <w14:textFill>
                  <w14:solidFill>
                    <w14:schemeClr w14:val="tx1"/>
                  </w14:solidFill>
                </w14:textFill>
              </w:rPr>
              <w:t>Features</w:t>
            </w:r>
          </w:p>
        </w:tc>
        <w:tc>
          <w:tcPr>
            <w:tcW w:w="461" w:type="dxa"/>
            <w:tcBorders>
              <w:top w:val="single" w:color="auto" w:sz="4" w:space="0"/>
              <w:left w:val="single" w:color="auto" w:sz="4" w:space="0"/>
              <w:bottom w:val="single" w:color="auto" w:sz="4" w:space="0"/>
              <w:right w:val="single" w:color="auto" w:sz="4" w:space="0"/>
            </w:tcBorders>
            <w:shd w:val="clear" w:color="auto" w:fill="auto"/>
          </w:tcPr>
          <w:p>
            <w:pPr>
              <w:pStyle w:val="64"/>
              <w:rPr>
                <w:rFonts w:eastAsia="MS Mincho" w:cs="Arial"/>
                <w:szCs w:val="18"/>
                <w:lang w:val="en-US"/>
              </w:rPr>
            </w:pPr>
            <w:r>
              <w:rPr>
                <w:rFonts w:asciiTheme="majorHAnsi" w:hAnsiTheme="majorHAnsi" w:cstheme="majorHAnsi"/>
                <w:color w:val="000000" w:themeColor="text1"/>
                <w:szCs w:val="18"/>
                <w:lang w:val="en-US"/>
                <w14:textFill>
                  <w14:solidFill>
                    <w14:schemeClr w14:val="tx1"/>
                  </w14:solidFill>
                </w14:textFill>
              </w:rPr>
              <w:t>Index</w:t>
            </w:r>
          </w:p>
        </w:tc>
        <w:tc>
          <w:tcPr>
            <w:tcW w:w="1071" w:type="dxa"/>
            <w:tcBorders>
              <w:top w:val="single" w:color="auto" w:sz="4" w:space="0"/>
              <w:left w:val="single" w:color="auto" w:sz="4" w:space="0"/>
              <w:bottom w:val="single" w:color="auto" w:sz="4" w:space="0"/>
              <w:right w:val="single" w:color="auto" w:sz="4" w:space="0"/>
            </w:tcBorders>
            <w:shd w:val="clear" w:color="auto" w:fill="auto"/>
          </w:tcPr>
          <w:p>
            <w:pPr>
              <w:pStyle w:val="64"/>
              <w:rPr>
                <w:rFonts w:eastAsia="宋体" w:cs="Arial"/>
                <w:szCs w:val="18"/>
                <w:lang w:val="en-US" w:eastAsia="zh-CN"/>
              </w:rPr>
            </w:pPr>
            <w:r>
              <w:rPr>
                <w:rFonts w:asciiTheme="majorHAnsi" w:hAnsiTheme="majorHAnsi" w:cstheme="majorHAnsi"/>
                <w:color w:val="000000" w:themeColor="text1"/>
                <w:szCs w:val="18"/>
                <w:lang w:val="en-US"/>
                <w14:textFill>
                  <w14:solidFill>
                    <w14:schemeClr w14:val="tx1"/>
                  </w14:solidFill>
                </w14:textFill>
              </w:rPr>
              <w:t>Feature group</w:t>
            </w:r>
          </w:p>
        </w:tc>
        <w:tc>
          <w:tcPr>
            <w:tcW w:w="2695" w:type="dxa"/>
            <w:tcBorders>
              <w:top w:val="single" w:color="auto" w:sz="4" w:space="0"/>
              <w:left w:val="single" w:color="auto" w:sz="4" w:space="0"/>
              <w:bottom w:val="single" w:color="auto" w:sz="4" w:space="0"/>
              <w:right w:val="single" w:color="auto" w:sz="4" w:space="0"/>
            </w:tcBorders>
            <w:shd w:val="clear" w:color="auto" w:fill="auto"/>
          </w:tcPr>
          <w:p>
            <w:pPr>
              <w:pStyle w:val="64"/>
              <w:rPr>
                <w:rFonts w:cs="Arial"/>
                <w:szCs w:val="18"/>
                <w:highlight w:val="yellow"/>
                <w:lang w:val="en-US"/>
              </w:rPr>
            </w:pPr>
            <w:r>
              <w:rPr>
                <w:rFonts w:asciiTheme="majorHAnsi" w:hAnsiTheme="majorHAnsi" w:cstheme="majorHAnsi"/>
                <w:color w:val="000000" w:themeColor="text1"/>
                <w:szCs w:val="18"/>
                <w:lang w:val="en-US"/>
                <w14:textFill>
                  <w14:solidFill>
                    <w14:schemeClr w14:val="tx1"/>
                  </w14:solidFill>
                </w14:textFill>
              </w:rPr>
              <w:t>Components</w:t>
            </w:r>
          </w:p>
        </w:tc>
        <w:tc>
          <w:tcPr>
            <w:tcW w:w="693" w:type="dxa"/>
            <w:tcBorders>
              <w:top w:val="single" w:color="auto" w:sz="4" w:space="0"/>
              <w:left w:val="single" w:color="auto" w:sz="4" w:space="0"/>
              <w:bottom w:val="single" w:color="auto" w:sz="4" w:space="0"/>
              <w:right w:val="single" w:color="auto" w:sz="4" w:space="0"/>
            </w:tcBorders>
            <w:shd w:val="clear" w:color="auto" w:fill="auto"/>
          </w:tcPr>
          <w:p>
            <w:pPr>
              <w:pStyle w:val="64"/>
              <w:rPr>
                <w:rFonts w:eastAsia="MS Mincho" w:cs="Arial"/>
                <w:szCs w:val="18"/>
                <w:lang w:val="en-US"/>
              </w:rPr>
            </w:pPr>
            <w:r>
              <w:rPr>
                <w:rFonts w:asciiTheme="majorHAnsi" w:hAnsiTheme="majorHAnsi" w:cstheme="majorHAnsi"/>
                <w:color w:val="000000" w:themeColor="text1"/>
                <w:szCs w:val="18"/>
                <w:lang w:val="en-US"/>
                <w14:textFill>
                  <w14:solidFill>
                    <w14:schemeClr w14:val="tx1"/>
                  </w14:solidFill>
                </w14:textFill>
              </w:rPr>
              <w:t>Prerequisite feature groups</w:t>
            </w:r>
          </w:p>
        </w:tc>
        <w:tc>
          <w:tcPr>
            <w:tcW w:w="747" w:type="dxa"/>
            <w:tcBorders>
              <w:top w:val="single" w:color="auto" w:sz="4" w:space="0"/>
              <w:left w:val="single" w:color="auto" w:sz="4" w:space="0"/>
              <w:bottom w:val="single" w:color="auto" w:sz="4" w:space="0"/>
              <w:right w:val="single" w:color="auto" w:sz="4" w:space="0"/>
            </w:tcBorders>
            <w:shd w:val="clear" w:color="auto" w:fill="auto"/>
          </w:tcPr>
          <w:p>
            <w:pPr>
              <w:pStyle w:val="64"/>
              <w:rPr>
                <w:rFonts w:eastAsia="宋体" w:cs="Arial"/>
                <w:szCs w:val="18"/>
                <w:lang w:val="en-US" w:eastAsia="zh-CN"/>
              </w:rPr>
            </w:pPr>
            <w:r>
              <w:rPr>
                <w:rFonts w:asciiTheme="majorHAnsi" w:hAnsiTheme="majorHAnsi" w:cstheme="majorHAnsi"/>
                <w:color w:val="000000" w:themeColor="text1"/>
                <w:szCs w:val="18"/>
                <w:lang w:val="en-US"/>
                <w14:textFill>
                  <w14:solidFill>
                    <w14:schemeClr w14:val="tx1"/>
                  </w14:solidFill>
                </w14:textFill>
              </w:rPr>
              <w:t>Need for the gNB to know if the feature is supported</w:t>
            </w:r>
          </w:p>
        </w:tc>
        <w:tc>
          <w:tcPr>
            <w:tcW w:w="896" w:type="dxa"/>
            <w:tcBorders>
              <w:top w:val="single" w:color="auto" w:sz="4" w:space="0"/>
              <w:left w:val="single" w:color="auto" w:sz="4" w:space="0"/>
              <w:bottom w:val="single" w:color="auto" w:sz="4" w:space="0"/>
              <w:right w:val="single" w:color="auto" w:sz="4" w:space="0"/>
            </w:tcBorders>
            <w:shd w:val="clear" w:color="auto" w:fill="auto"/>
          </w:tcPr>
          <w:p>
            <w:pPr>
              <w:pStyle w:val="100"/>
              <w:ind w:left="0" w:firstLine="0"/>
              <w:rPr>
                <w:rFonts w:eastAsia="宋体" w:cs="Arial"/>
                <w:szCs w:val="18"/>
                <w:lang w:val="en-US" w:eastAsia="zh-CN"/>
              </w:rPr>
            </w:pPr>
            <w:r>
              <w:rPr>
                <w:rFonts w:asciiTheme="majorHAnsi" w:hAnsiTheme="majorHAnsi" w:cstheme="majorHAnsi"/>
                <w:b/>
                <w:color w:val="000000" w:themeColor="text1"/>
                <w:szCs w:val="18"/>
                <w:lang w:val="en-US" w:eastAsia="ja-JP"/>
                <w14:textFill>
                  <w14:solidFill>
                    <w14:schemeClr w14:val="tx1"/>
                  </w14:solidFill>
                </w14:textFill>
              </w:rPr>
              <w:t>Consequence if the feature is not supported by the UE</w:t>
            </w:r>
          </w:p>
        </w:tc>
        <w:tc>
          <w:tcPr>
            <w:tcW w:w="950" w:type="dxa"/>
            <w:tcBorders>
              <w:top w:val="single" w:color="auto" w:sz="4" w:space="0"/>
              <w:left w:val="single" w:color="auto" w:sz="4" w:space="0"/>
              <w:bottom w:val="single" w:color="auto" w:sz="4" w:space="0"/>
              <w:right w:val="single" w:color="auto" w:sz="4" w:space="0"/>
            </w:tcBorders>
            <w:shd w:val="clear" w:color="auto" w:fill="auto"/>
          </w:tcPr>
          <w:p>
            <w:pPr>
              <w:pStyle w:val="100"/>
              <w:ind w:left="0" w:firstLine="0"/>
              <w:rPr>
                <w:rFonts w:asciiTheme="majorHAnsi" w:hAnsiTheme="majorHAnsi" w:cstheme="majorHAnsi"/>
                <w:b/>
                <w:color w:val="000000" w:themeColor="text1"/>
                <w:szCs w:val="18"/>
                <w:lang w:val="en-US" w:eastAsia="ja-JP"/>
                <w14:textFill>
                  <w14:solidFill>
                    <w14:schemeClr w14:val="tx1"/>
                  </w14:solidFill>
                </w14:textFill>
              </w:rPr>
            </w:pPr>
            <w:r>
              <w:rPr>
                <w:rFonts w:asciiTheme="majorHAnsi" w:hAnsiTheme="majorHAnsi" w:cstheme="majorHAnsi"/>
                <w:b/>
                <w:color w:val="000000" w:themeColor="text1"/>
                <w:szCs w:val="18"/>
                <w:lang w:val="en-US" w:eastAsia="ja-JP"/>
                <w14:textFill>
                  <w14:solidFill>
                    <w14:schemeClr w14:val="tx1"/>
                  </w14:solidFill>
                </w14:textFill>
              </w:rPr>
              <w:t>Type</w:t>
            </w:r>
          </w:p>
          <w:p>
            <w:pPr>
              <w:pStyle w:val="100"/>
              <w:ind w:left="0" w:firstLine="0"/>
              <w:rPr>
                <w:rFonts w:eastAsia="宋体" w:cs="Arial"/>
                <w:szCs w:val="18"/>
                <w:highlight w:val="yellow"/>
                <w:lang w:val="en-US" w:eastAsia="zh-CN"/>
              </w:rPr>
            </w:pPr>
            <w:r>
              <w:rPr>
                <w:rFonts w:asciiTheme="majorHAnsi" w:hAnsiTheme="majorHAnsi" w:cstheme="majorHAnsi"/>
                <w:b/>
                <w:color w:val="000000" w:themeColor="text1"/>
                <w:szCs w:val="18"/>
                <w:lang w:val="en-US" w:eastAsia="ja-JP"/>
                <w14:textFill>
                  <w14:solidFill>
                    <w14:schemeClr w14:val="tx1"/>
                  </w14:solidFill>
                </w14:textFill>
              </w:rPr>
              <w:t>(the ‘type’ definition from UE features should be based on the granularity of 1) Per UE or 2) Per Band or 3) Per BC or 4) Per FS or 5) Per FSPC)</w:t>
            </w:r>
          </w:p>
        </w:tc>
        <w:tc>
          <w:tcPr>
            <w:tcW w:w="693" w:type="dxa"/>
            <w:tcBorders>
              <w:top w:val="single" w:color="auto" w:sz="4" w:space="0"/>
              <w:left w:val="single" w:color="auto" w:sz="4" w:space="0"/>
              <w:bottom w:val="single" w:color="auto" w:sz="4" w:space="0"/>
              <w:right w:val="single" w:color="auto" w:sz="4" w:space="0"/>
            </w:tcBorders>
            <w:shd w:val="clear" w:color="auto" w:fill="auto"/>
          </w:tcPr>
          <w:p>
            <w:pPr>
              <w:pStyle w:val="64"/>
              <w:rPr>
                <w:rFonts w:eastAsia="MS Mincho" w:cs="Arial"/>
                <w:szCs w:val="18"/>
                <w:highlight w:val="yellow"/>
                <w:lang w:val="en-US"/>
              </w:rPr>
            </w:pPr>
            <w:r>
              <w:rPr>
                <w:rFonts w:asciiTheme="majorHAnsi" w:hAnsiTheme="majorHAnsi" w:cstheme="majorHAnsi"/>
                <w:color w:val="000000" w:themeColor="text1"/>
                <w:szCs w:val="18"/>
                <w:lang w:val="en-US"/>
                <w14:textFill>
                  <w14:solidFill>
                    <w14:schemeClr w14:val="tx1"/>
                  </w14:solidFill>
                </w14:textFill>
              </w:rPr>
              <w:t>Need of FDD/TDD differentiation</w:t>
            </w:r>
          </w:p>
        </w:tc>
        <w:tc>
          <w:tcPr>
            <w:tcW w:w="674" w:type="dxa"/>
            <w:tcBorders>
              <w:top w:val="single" w:color="auto" w:sz="4" w:space="0"/>
              <w:left w:val="single" w:color="auto" w:sz="4" w:space="0"/>
              <w:bottom w:val="single" w:color="auto" w:sz="4" w:space="0"/>
              <w:right w:val="single" w:color="auto" w:sz="4" w:space="0"/>
            </w:tcBorders>
            <w:shd w:val="clear" w:color="auto" w:fill="auto"/>
          </w:tcPr>
          <w:p>
            <w:pPr>
              <w:pStyle w:val="64"/>
              <w:rPr>
                <w:rFonts w:eastAsia="MS Mincho" w:cs="Arial"/>
                <w:szCs w:val="18"/>
                <w:highlight w:val="yellow"/>
                <w:lang w:val="en-US"/>
              </w:rPr>
            </w:pPr>
            <w:r>
              <w:rPr>
                <w:rFonts w:asciiTheme="majorHAnsi" w:hAnsiTheme="majorHAnsi" w:cstheme="majorHAnsi"/>
                <w:color w:val="000000" w:themeColor="text1"/>
                <w:szCs w:val="18"/>
                <w:lang w:val="en-US"/>
                <w14:textFill>
                  <w14:solidFill>
                    <w14:schemeClr w14:val="tx1"/>
                  </w14:solidFill>
                </w14:textFill>
              </w:rPr>
              <w:t>Need of FR1/FR2 differentiation</w:t>
            </w:r>
          </w:p>
        </w:tc>
        <w:tc>
          <w:tcPr>
            <w:tcW w:w="1569" w:type="dxa"/>
            <w:tcBorders>
              <w:top w:val="single" w:color="auto" w:sz="4" w:space="0"/>
              <w:left w:val="single" w:color="auto" w:sz="4" w:space="0"/>
              <w:bottom w:val="single" w:color="auto" w:sz="4" w:space="0"/>
              <w:right w:val="single" w:color="auto" w:sz="4" w:space="0"/>
            </w:tcBorders>
            <w:shd w:val="clear" w:color="auto" w:fill="auto"/>
          </w:tcPr>
          <w:p>
            <w:pPr>
              <w:pStyle w:val="64"/>
              <w:rPr>
                <w:rFonts w:eastAsia="MS Mincho" w:cs="Arial"/>
                <w:szCs w:val="18"/>
                <w:lang w:val="en-US"/>
              </w:rPr>
            </w:pPr>
            <w:r>
              <w:rPr>
                <w:rFonts w:asciiTheme="majorHAnsi" w:hAnsiTheme="majorHAnsi" w:cstheme="majorHAnsi"/>
                <w:color w:val="000000" w:themeColor="text1"/>
                <w:szCs w:val="18"/>
                <w:lang w:val="en-US"/>
                <w14:textFill>
                  <w14:solidFill>
                    <w14:schemeClr w14:val="tx1"/>
                  </w14:solidFill>
                </w14:textFill>
              </w:rPr>
              <w:t>Note</w:t>
            </w:r>
          </w:p>
        </w:tc>
        <w:tc>
          <w:tcPr>
            <w:tcW w:w="997" w:type="dxa"/>
            <w:tcBorders>
              <w:top w:val="single" w:color="auto" w:sz="4" w:space="0"/>
              <w:left w:val="single" w:color="auto" w:sz="4" w:space="0"/>
              <w:bottom w:val="single" w:color="auto" w:sz="4" w:space="0"/>
              <w:right w:val="single" w:color="auto" w:sz="4" w:space="0"/>
            </w:tcBorders>
            <w:shd w:val="clear" w:color="auto" w:fill="auto"/>
          </w:tcPr>
          <w:p>
            <w:pPr>
              <w:pStyle w:val="64"/>
              <w:rPr>
                <w:rFonts w:eastAsia="MS Mincho" w:cs="Arial"/>
                <w:szCs w:val="18"/>
                <w:lang w:val="en-US"/>
              </w:rPr>
            </w:pPr>
            <w:r>
              <w:rPr>
                <w:rFonts w:asciiTheme="majorHAnsi" w:hAnsiTheme="majorHAnsi" w:cstheme="majorHAnsi"/>
                <w:color w:val="000000" w:themeColor="text1"/>
                <w:szCs w:val="18"/>
                <w:lang w:val="en-US"/>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5"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r>
              <w:rPr>
                <w:rFonts w:ascii="Arial" w:hAnsi="Arial" w:eastAsia="MS Mincho" w:cs="Arial"/>
                <w:sz w:val="18"/>
                <w:szCs w:val="18"/>
                <w:lang w:val="en-US"/>
              </w:rPr>
              <w:t>48. NR_redcap_enh</w:t>
            </w:r>
          </w:p>
        </w:tc>
        <w:tc>
          <w:tcPr>
            <w:tcW w:w="461"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r>
              <w:rPr>
                <w:rFonts w:ascii="Arial" w:hAnsi="Arial" w:eastAsia="MS Mincho" w:cs="Arial"/>
                <w:sz w:val="18"/>
                <w:szCs w:val="18"/>
                <w:lang w:val="en-US"/>
              </w:rPr>
              <w:t>48-1</w:t>
            </w:r>
          </w:p>
        </w:tc>
        <w:tc>
          <w:tcPr>
            <w:tcW w:w="1071"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宋体" w:cs="Arial"/>
                <w:sz w:val="18"/>
                <w:szCs w:val="18"/>
                <w:lang w:val="en-US" w:eastAsia="zh-CN"/>
              </w:rPr>
            </w:pPr>
            <w:r>
              <w:rPr>
                <w:rFonts w:ascii="Arial" w:hAnsi="Arial" w:eastAsia="宋体" w:cs="Arial"/>
                <w:sz w:val="18"/>
                <w:szCs w:val="18"/>
                <w:lang w:val="en-US" w:eastAsia="zh-CN"/>
              </w:rPr>
              <w:t>RedCap UE with reduced peak data rate and reduced baseband bandwidth in FR1</w:t>
            </w:r>
          </w:p>
        </w:tc>
        <w:tc>
          <w:tcPr>
            <w:tcW w:w="2695"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r>
              <w:rPr>
                <w:rFonts w:ascii="Arial" w:hAnsi="Arial" w:eastAsia="MS Mincho" w:cs="Arial"/>
                <w:sz w:val="18"/>
                <w:szCs w:val="18"/>
                <w:lang w:val="en-US"/>
              </w:rPr>
              <w:t xml:space="preserve">The following components are the same as for </w:t>
            </w:r>
            <w:r>
              <w:rPr>
                <w:rFonts w:ascii="Arial" w:hAnsi="Arial" w:eastAsia="MS Mincho" w:cs="Arial"/>
                <w:i/>
                <w:iCs/>
                <w:sz w:val="18"/>
                <w:szCs w:val="18"/>
                <w:lang w:val="en-US"/>
              </w:rPr>
              <w:t>supportOfRedCap-r17</w:t>
            </w:r>
            <w:r>
              <w:rPr>
                <w:rFonts w:ascii="Arial" w:hAnsi="Arial" w:eastAsia="MS Mincho" w:cs="Arial"/>
                <w:sz w:val="18"/>
                <w:szCs w:val="18"/>
                <w:lang w:val="en-US"/>
              </w:rPr>
              <w:t xml:space="preserve"> (28-1):</w:t>
            </w:r>
          </w:p>
          <w:p>
            <w:pPr>
              <w:spacing w:after="0"/>
              <w:rPr>
                <w:rFonts w:ascii="Arial" w:hAnsi="Arial" w:cs="Arial"/>
                <w:sz w:val="18"/>
                <w:szCs w:val="18"/>
                <w:lang w:val="en-US"/>
              </w:rPr>
            </w:pPr>
            <w:r>
              <w:rPr>
                <w:rFonts w:ascii="Arial" w:hAnsi="Arial" w:cs="Arial"/>
                <w:sz w:val="18"/>
                <w:szCs w:val="18"/>
                <w:lang w:val="en-US"/>
              </w:rPr>
              <w:t>1. Maximum FR1 RedCap UE bandwidth is 20 MHz.</w:t>
            </w:r>
          </w:p>
          <w:p>
            <w:pPr>
              <w:spacing w:after="0"/>
              <w:rPr>
                <w:rFonts w:ascii="Arial" w:hAnsi="Arial" w:cs="Arial"/>
                <w:sz w:val="18"/>
                <w:szCs w:val="18"/>
                <w:lang w:val="en-US"/>
              </w:rPr>
            </w:pPr>
            <w:r>
              <w:rPr>
                <w:rFonts w:ascii="Arial" w:hAnsi="Arial" w:cs="Arial"/>
                <w:sz w:val="18"/>
                <w:szCs w:val="18"/>
                <w:lang w:val="en-US"/>
              </w:rPr>
              <w:t>3. Early indication of RedCap UE in Msg.1 for 4-step RACH</w:t>
            </w:r>
          </w:p>
          <w:p>
            <w:pPr>
              <w:spacing w:after="0"/>
              <w:rPr>
                <w:rFonts w:ascii="Arial" w:hAnsi="Arial" w:cs="Arial"/>
                <w:sz w:val="18"/>
                <w:szCs w:val="18"/>
                <w:lang w:val="en-US"/>
              </w:rPr>
            </w:pPr>
            <w:r>
              <w:rPr>
                <w:rFonts w:ascii="Arial" w:hAnsi="Arial" w:cs="Arial"/>
                <w:sz w:val="18"/>
                <w:szCs w:val="18"/>
                <w:lang w:val="en-US"/>
              </w:rPr>
              <w:t>4. Separate initial UL BWP for RedCap UEs</w:t>
            </w:r>
          </w:p>
          <w:p>
            <w:pPr>
              <w:spacing w:after="0"/>
              <w:rPr>
                <w:rFonts w:ascii="Arial" w:hAnsi="Arial" w:cs="Arial"/>
                <w:sz w:val="18"/>
                <w:szCs w:val="18"/>
                <w:lang w:val="en-US"/>
              </w:rPr>
            </w:pPr>
            <w:r>
              <w:rPr>
                <w:rFonts w:ascii="Arial" w:hAnsi="Arial" w:cs="Arial"/>
                <w:sz w:val="18"/>
                <w:szCs w:val="18"/>
                <w:lang w:val="en-US"/>
              </w:rPr>
              <w:t>- It includes the configuration(s) needed for RedCap UE to perform random access</w:t>
            </w:r>
          </w:p>
          <w:p>
            <w:pPr>
              <w:spacing w:after="0"/>
              <w:rPr>
                <w:rFonts w:ascii="Arial" w:hAnsi="Arial" w:cs="Arial"/>
                <w:sz w:val="18"/>
                <w:szCs w:val="18"/>
                <w:lang w:val="en-US"/>
              </w:rPr>
            </w:pPr>
            <w:r>
              <w:rPr>
                <w:rFonts w:ascii="Arial" w:hAnsi="Arial" w:cs="Arial"/>
                <w:sz w:val="18"/>
                <w:szCs w:val="18"/>
                <w:lang w:val="en-US"/>
              </w:rPr>
              <w:t>- Enabling/disabling of frequency hopping for common PUCCH resources</w:t>
            </w:r>
          </w:p>
          <w:p>
            <w:pPr>
              <w:spacing w:after="0"/>
              <w:rPr>
                <w:rFonts w:ascii="Arial" w:hAnsi="Arial" w:cs="Arial"/>
                <w:sz w:val="18"/>
                <w:szCs w:val="18"/>
                <w:lang w:val="en-US"/>
              </w:rPr>
            </w:pPr>
            <w:r>
              <w:rPr>
                <w:rFonts w:ascii="Arial" w:hAnsi="Arial" w:cs="Arial"/>
                <w:sz w:val="18"/>
                <w:szCs w:val="18"/>
                <w:lang w:val="en-US"/>
              </w:rPr>
              <w:t>5. Separate initial DL BWP for RedCap UEs</w:t>
            </w:r>
          </w:p>
          <w:p>
            <w:pPr>
              <w:spacing w:after="0"/>
              <w:rPr>
                <w:rFonts w:ascii="Arial" w:hAnsi="Arial" w:cs="Arial"/>
                <w:sz w:val="18"/>
                <w:szCs w:val="18"/>
                <w:lang w:val="en-US"/>
              </w:rPr>
            </w:pPr>
            <w:r>
              <w:rPr>
                <w:rFonts w:ascii="Arial" w:hAnsi="Arial" w:cs="Arial"/>
                <w:sz w:val="18"/>
                <w:szCs w:val="18"/>
                <w:lang w:val="en-US"/>
              </w:rPr>
              <w:t>- It includes CSS/CORESET for random access</w:t>
            </w:r>
          </w:p>
          <w:p>
            <w:pPr>
              <w:spacing w:after="0"/>
              <w:rPr>
                <w:rFonts w:ascii="Arial" w:hAnsi="Arial" w:cs="Arial"/>
                <w:sz w:val="18"/>
                <w:szCs w:val="18"/>
                <w:lang w:val="en-US"/>
              </w:rPr>
            </w:pPr>
            <w:r>
              <w:rPr>
                <w:rFonts w:ascii="Arial" w:hAnsi="Arial" w:cs="Arial"/>
                <w:sz w:val="18"/>
                <w:szCs w:val="18"/>
                <w:lang w:val="en-US"/>
              </w:rPr>
              <w:t>- For separate initial DL BWP used for paging, CD-SSB is included</w:t>
            </w:r>
          </w:p>
          <w:p>
            <w:pPr>
              <w:spacing w:after="0"/>
              <w:rPr>
                <w:rFonts w:ascii="Arial" w:hAnsi="Arial" w:cs="Arial"/>
                <w:sz w:val="18"/>
                <w:szCs w:val="18"/>
                <w:lang w:val="en-US"/>
              </w:rPr>
            </w:pPr>
            <w:r>
              <w:rPr>
                <w:rFonts w:ascii="Arial" w:hAnsi="Arial" w:cs="Arial"/>
                <w:sz w:val="18"/>
                <w:szCs w:val="18"/>
                <w:lang w:val="en-US"/>
              </w:rPr>
              <w:t>- For separate initial DL BWP only used for RACH, SSB may or may not be included</w:t>
            </w:r>
          </w:p>
          <w:p>
            <w:pPr>
              <w:spacing w:after="0"/>
              <w:rPr>
                <w:rFonts w:ascii="Arial" w:hAnsi="Arial" w:cs="Arial"/>
                <w:sz w:val="18"/>
                <w:szCs w:val="18"/>
                <w:lang w:val="en-US"/>
              </w:rPr>
            </w:pPr>
            <w:r>
              <w:rPr>
                <w:rFonts w:ascii="Arial" w:hAnsi="Arial" w:cs="Arial"/>
                <w:sz w:val="18"/>
                <w:szCs w:val="18"/>
                <w:lang w:val="en-US"/>
              </w:rPr>
              <w:t>- For separate initial DL BWP used in connected mode as BWP#0 configuration option 1, CD-SSB is included</w:t>
            </w:r>
          </w:p>
          <w:p>
            <w:pPr>
              <w:spacing w:after="0"/>
              <w:rPr>
                <w:rFonts w:ascii="Arial" w:hAnsi="Arial" w:cs="Arial"/>
                <w:sz w:val="18"/>
                <w:szCs w:val="18"/>
                <w:lang w:val="en-US"/>
              </w:rPr>
            </w:pPr>
            <w:r>
              <w:rPr>
                <w:rFonts w:ascii="Arial" w:hAnsi="Arial" w:cs="Arial"/>
                <w:sz w:val="18"/>
                <w:szCs w:val="18"/>
                <w:lang w:val="en-US"/>
              </w:rPr>
              <w:t>6. 1 UE-specific RRC configured DL BWP per carrier</w:t>
            </w:r>
          </w:p>
          <w:p>
            <w:pPr>
              <w:spacing w:after="0"/>
              <w:rPr>
                <w:rFonts w:ascii="Arial" w:hAnsi="Arial" w:cs="Arial"/>
                <w:sz w:val="18"/>
                <w:szCs w:val="18"/>
                <w:lang w:val="en-US"/>
              </w:rPr>
            </w:pPr>
            <w:r>
              <w:rPr>
                <w:rFonts w:ascii="Arial" w:hAnsi="Arial" w:cs="Arial"/>
                <w:sz w:val="18"/>
                <w:szCs w:val="18"/>
                <w:lang w:val="en-US"/>
              </w:rPr>
              <w:t>7. 1 UE-specific RRC configured UL BWP per carrier</w:t>
            </w:r>
          </w:p>
          <w:p>
            <w:pPr>
              <w:spacing w:after="0"/>
              <w:rPr>
                <w:rFonts w:ascii="Arial" w:hAnsi="Arial" w:cs="Arial"/>
                <w:sz w:val="18"/>
                <w:szCs w:val="18"/>
                <w:lang w:val="en-US"/>
              </w:rPr>
            </w:pPr>
            <w:r>
              <w:rPr>
                <w:rFonts w:ascii="Arial" w:hAnsi="Arial" w:cs="Arial"/>
                <w:sz w:val="18"/>
                <w:szCs w:val="18"/>
                <w:lang w:val="en-US"/>
              </w:rPr>
              <w:t>8. RRC reconfiguration of any parameters related to BWP</w:t>
            </w:r>
          </w:p>
          <w:p>
            <w:pPr>
              <w:spacing w:after="0"/>
              <w:rPr>
                <w:rFonts w:ascii="Arial" w:hAnsi="Arial" w:cs="Arial"/>
                <w:sz w:val="18"/>
                <w:szCs w:val="18"/>
                <w:lang w:val="en-US"/>
              </w:rPr>
            </w:pPr>
            <w:r>
              <w:rPr>
                <w:rFonts w:ascii="Arial" w:hAnsi="Arial" w:cs="Arial"/>
                <w:sz w:val="18"/>
                <w:szCs w:val="18"/>
                <w:lang w:val="en-US"/>
              </w:rPr>
              <w:t>9. UE-specific RRC configured DL BWP with CD-SSB or NCD-SSB</w:t>
            </w:r>
          </w:p>
          <w:p>
            <w:pPr>
              <w:spacing w:after="0"/>
              <w:rPr>
                <w:rFonts w:ascii="Arial" w:hAnsi="Arial" w:cs="Arial"/>
                <w:sz w:val="18"/>
                <w:szCs w:val="18"/>
                <w:lang w:val="en-US"/>
              </w:rPr>
            </w:pPr>
            <w:r>
              <w:rPr>
                <w:rFonts w:ascii="Arial" w:hAnsi="Arial" w:cs="Arial"/>
                <w:sz w:val="18"/>
                <w:szCs w:val="18"/>
                <w:lang w:val="en-US"/>
              </w:rPr>
              <w:t>10. NCD-SSB based measurements in RRC-configured DL BWP</w:t>
            </w:r>
          </w:p>
          <w:p>
            <w:pPr>
              <w:spacing w:after="0"/>
              <w:rPr>
                <w:rFonts w:ascii="Arial" w:hAnsi="Arial" w:cs="Arial"/>
                <w:sz w:val="18"/>
                <w:szCs w:val="18"/>
                <w:lang w:val="en-US"/>
              </w:rPr>
            </w:pPr>
          </w:p>
          <w:p>
            <w:pPr>
              <w:keepLines/>
              <w:spacing w:after="0"/>
              <w:rPr>
                <w:rFonts w:ascii="Arial" w:hAnsi="Arial" w:eastAsia="MS Mincho" w:cs="Arial"/>
                <w:sz w:val="18"/>
                <w:szCs w:val="18"/>
                <w:lang w:val="en-US"/>
              </w:rPr>
            </w:pPr>
            <w:r>
              <w:rPr>
                <w:rFonts w:ascii="Arial" w:hAnsi="Arial" w:eastAsia="MS Mincho" w:cs="Arial"/>
                <w:sz w:val="18"/>
                <w:szCs w:val="18"/>
                <w:lang w:val="en-US"/>
              </w:rPr>
              <w:t xml:space="preserve">The following components are new compared to </w:t>
            </w:r>
            <w:r>
              <w:rPr>
                <w:rFonts w:ascii="Arial" w:hAnsi="Arial" w:eastAsia="MS Mincho" w:cs="Arial"/>
                <w:i/>
                <w:iCs/>
                <w:sz w:val="18"/>
                <w:szCs w:val="18"/>
                <w:lang w:val="en-US"/>
              </w:rPr>
              <w:t>supportOfRedCap-r17</w:t>
            </w:r>
            <w:r>
              <w:rPr>
                <w:rFonts w:ascii="Arial" w:hAnsi="Arial" w:eastAsia="MS Mincho" w:cs="Arial"/>
                <w:sz w:val="18"/>
                <w:szCs w:val="18"/>
                <w:lang w:val="en-US"/>
              </w:rPr>
              <w:t xml:space="preserve"> (28-1):</w:t>
            </w:r>
          </w:p>
          <w:p>
            <w:pPr>
              <w:spacing w:after="0"/>
              <w:rPr>
                <w:rFonts w:ascii="Arial" w:hAnsi="Arial" w:cs="Arial"/>
                <w:sz w:val="18"/>
                <w:szCs w:val="18"/>
                <w:lang w:val="en-US"/>
              </w:rPr>
            </w:pPr>
            <w:r>
              <w:rPr>
                <w:rFonts w:ascii="Arial" w:hAnsi="Arial" w:cs="Arial"/>
                <w:strike/>
                <w:color w:val="FF0000"/>
                <w:sz w:val="18"/>
                <w:szCs w:val="18"/>
                <w:highlight w:val="yellow"/>
                <w:lang w:val="en-US"/>
              </w:rPr>
              <w:t>[</w:t>
            </w:r>
            <w:r>
              <w:rPr>
                <w:rFonts w:ascii="Arial" w:hAnsi="Arial" w:cs="Arial"/>
                <w:sz w:val="18"/>
                <w:szCs w:val="18"/>
                <w:highlight w:val="yellow"/>
                <w:lang w:val="en-US"/>
              </w:rPr>
              <w:t>11.</w:t>
            </w:r>
            <w:bookmarkStart w:id="16" w:name="OLE_LINK20"/>
            <w:r>
              <w:rPr>
                <w:rFonts w:ascii="Arial" w:hAnsi="Arial" w:cs="Arial"/>
                <w:sz w:val="18"/>
                <w:szCs w:val="18"/>
                <w:highlight w:val="yellow"/>
                <w:lang w:val="en-US"/>
              </w:rPr>
              <w:t xml:space="preserve"> DL/UL peak data rate target of 10 Mbps</w:t>
            </w:r>
            <w:bookmarkEnd w:id="16"/>
            <w:r>
              <w:rPr>
                <w:rFonts w:ascii="Arial" w:hAnsi="Arial" w:cs="Arial"/>
                <w:strike/>
                <w:color w:val="FF0000"/>
                <w:sz w:val="18"/>
                <w:szCs w:val="18"/>
                <w:highlight w:val="yellow"/>
                <w:lang w:val="en-US"/>
              </w:rPr>
              <w:t>]</w:t>
            </w:r>
            <w:r>
              <w:rPr>
                <w:rFonts w:ascii="Arial" w:hAnsi="Arial" w:cs="Arial"/>
                <w:sz w:val="18"/>
                <w:szCs w:val="18"/>
                <w:lang w:val="en-US"/>
              </w:rPr>
              <w:t xml:space="preserve"> </w:t>
            </w:r>
          </w:p>
          <w:p>
            <w:pPr>
              <w:spacing w:after="0"/>
              <w:ind w:left="200" w:leftChars="100"/>
              <w:rPr>
                <w:rFonts w:ascii="Arial" w:hAnsi="Arial" w:cs="Arial"/>
                <w:sz w:val="18"/>
                <w:szCs w:val="18"/>
                <w:lang w:val="en-US"/>
              </w:rPr>
            </w:pPr>
            <w:r>
              <w:rPr>
                <w:rFonts w:ascii="Arial" w:hAnsi="Arial" w:cs="Arial"/>
                <w:color w:val="FF0000"/>
                <w:sz w:val="18"/>
                <w:szCs w:val="18"/>
                <w:u w:val="single"/>
                <w:lang w:val="en-US"/>
              </w:rPr>
              <w:t xml:space="preserve">- The constraint of </w:t>
            </w:r>
            <w:r>
              <w:rPr>
                <w:rFonts w:ascii="Arial" w:hAnsi="Arial" w:cs="Arial"/>
                <w:i/>
                <w:iCs/>
                <w:color w:val="FF0000"/>
                <w:sz w:val="18"/>
                <w:szCs w:val="18"/>
                <w:u w:val="single"/>
                <w:lang w:val="en-US"/>
              </w:rPr>
              <w:t>v</w:t>
            </w:r>
            <w:r>
              <w:rPr>
                <w:rFonts w:ascii="Arial" w:hAnsi="Arial" w:cs="Arial"/>
                <w:i/>
                <w:iCs/>
                <w:color w:val="FF0000"/>
                <w:sz w:val="18"/>
                <w:szCs w:val="18"/>
                <w:u w:val="single"/>
                <w:vertAlign w:val="subscript"/>
                <w:lang w:val="en-US"/>
              </w:rPr>
              <w:t>Layers</w:t>
            </w:r>
            <w:r>
              <w:rPr>
                <w:rFonts w:ascii="Arial" w:hAnsi="Arial" w:cs="Arial"/>
                <w:i/>
                <w:iCs/>
                <w:color w:val="FF0000"/>
                <w:sz w:val="18"/>
                <w:szCs w:val="18"/>
                <w:u w:val="single"/>
                <w:lang w:val="en-US"/>
              </w:rPr>
              <w:t>·Q</w:t>
            </w:r>
            <w:r>
              <w:rPr>
                <w:rFonts w:ascii="Arial" w:hAnsi="Arial" w:cs="Arial"/>
                <w:i/>
                <w:iCs/>
                <w:color w:val="FF0000"/>
                <w:sz w:val="18"/>
                <w:szCs w:val="18"/>
                <w:u w:val="single"/>
                <w:vertAlign w:val="subscript"/>
                <w:lang w:val="en-US"/>
              </w:rPr>
              <w:t>m</w:t>
            </w:r>
            <w:r>
              <w:rPr>
                <w:rFonts w:ascii="Arial" w:hAnsi="Arial" w:cs="Arial"/>
                <w:i/>
                <w:iCs/>
                <w:color w:val="FF0000"/>
                <w:sz w:val="18"/>
                <w:szCs w:val="18"/>
                <w:u w:val="single"/>
                <w:lang w:val="en-US"/>
              </w:rPr>
              <w:t>·f</w:t>
            </w:r>
            <w:r>
              <w:rPr>
                <w:rFonts w:ascii="Arial" w:hAnsi="Arial" w:cs="Arial"/>
                <w:color w:val="FF0000"/>
                <w:sz w:val="18"/>
                <w:szCs w:val="18"/>
                <w:u w:val="single"/>
                <w:lang w:val="en-US"/>
              </w:rPr>
              <w:t xml:space="preserve"> &gt;</w:t>
            </w:r>
            <w:r>
              <w:rPr>
                <w:rFonts w:ascii="Arial" w:hAnsi="Arial" w:cs="Arial"/>
                <w:color w:val="FF0000"/>
                <w:sz w:val="18"/>
                <w:szCs w:val="18"/>
                <w:u w:val="single"/>
                <w:lang w:val="en-US" w:eastAsia="zh-CN"/>
              </w:rPr>
              <w:t>=</w:t>
            </w:r>
            <w:r>
              <w:rPr>
                <w:rFonts w:ascii="Arial" w:hAnsi="Arial" w:cs="Arial"/>
                <w:color w:val="FF0000"/>
                <w:sz w:val="18"/>
                <w:szCs w:val="18"/>
                <w:u w:val="single"/>
                <w:lang w:val="en-US"/>
              </w:rPr>
              <w:t xml:space="preserve"> 4 is relaxed to vLayers·Qm·f </w:t>
            </w:r>
            <w:r>
              <w:rPr>
                <w:rFonts w:ascii="Arial" w:hAnsi="Arial" w:cs="Arial"/>
                <w:color w:val="FF0000"/>
                <w:sz w:val="18"/>
                <w:szCs w:val="18"/>
                <w:u w:val="single"/>
                <w:lang w:val="en-US" w:eastAsia="zh-CN"/>
              </w:rPr>
              <w:t>= 3.2.</w:t>
            </w:r>
          </w:p>
          <w:p>
            <w:pPr>
              <w:spacing w:after="0"/>
              <w:rPr>
                <w:rFonts w:ascii="Arial" w:hAnsi="Arial" w:cs="Arial"/>
                <w:sz w:val="18"/>
                <w:szCs w:val="18"/>
                <w:lang w:val="en-US"/>
              </w:rPr>
            </w:pPr>
            <w:r>
              <w:rPr>
                <w:rFonts w:ascii="Arial" w:hAnsi="Arial" w:cs="Arial"/>
                <w:sz w:val="18"/>
                <w:szCs w:val="18"/>
                <w:lang w:val="en-US"/>
              </w:rPr>
              <w:t>12. Maximum number of PDSCH/PUSCH PRBs that can be scheduled for unicast per slot of 25 PRBs for 15 kHz SCS and 12 PRBs for 30 kHz SCS</w:t>
            </w:r>
          </w:p>
          <w:p>
            <w:pPr>
              <w:spacing w:after="120"/>
              <w:ind w:left="200" w:leftChars="100"/>
              <w:rPr>
                <w:rFonts w:ascii="Arial" w:hAnsi="Arial" w:cs="Arial"/>
                <w:color w:val="FF0000"/>
                <w:sz w:val="18"/>
                <w:szCs w:val="18"/>
                <w:u w:val="single"/>
                <w:lang w:val="en-US"/>
              </w:rPr>
            </w:pPr>
            <w:bookmarkStart w:id="17" w:name="OLE_LINK18"/>
            <w:r>
              <w:rPr>
                <w:rFonts w:ascii="Arial" w:hAnsi="Arial" w:cs="Arial"/>
                <w:color w:val="FF0000"/>
                <w:sz w:val="18"/>
                <w:szCs w:val="18"/>
                <w:u w:val="single"/>
                <w:lang w:val="en-US"/>
              </w:rPr>
              <w:t xml:space="preserve">- </w:t>
            </w:r>
            <w:r>
              <w:rPr>
                <w:rFonts w:ascii="Arial" w:hAnsi="Arial" w:cs="Arial"/>
                <w:color w:val="FF0000"/>
                <w:sz w:val="18"/>
                <w:szCs w:val="18"/>
                <w:u w:val="single"/>
                <w:lang w:val="en-US" w:eastAsia="zh-CN"/>
              </w:rPr>
              <w:t xml:space="preserve">For PUSCH, the </w:t>
            </w:r>
            <w:r>
              <w:rPr>
                <w:rFonts w:ascii="Arial" w:hAnsi="Arial" w:cs="Arial"/>
                <w:color w:val="FF0000"/>
                <w:sz w:val="18"/>
                <w:szCs w:val="18"/>
                <w:u w:val="single"/>
                <w:lang w:val="en-US"/>
              </w:rPr>
              <w:t xml:space="preserve">resource allocation </w:t>
            </w:r>
            <w:r>
              <w:rPr>
                <w:rFonts w:ascii="Arial" w:hAnsi="Arial" w:cs="Arial"/>
                <w:color w:val="FF0000"/>
                <w:sz w:val="18"/>
                <w:szCs w:val="18"/>
                <w:u w:val="single"/>
                <w:lang w:val="en-US" w:eastAsia="zh-CN"/>
              </w:rPr>
              <w:t xml:space="preserve">is not allowed to </w:t>
            </w:r>
            <w:r>
              <w:rPr>
                <w:rFonts w:ascii="Arial" w:hAnsi="Arial" w:cs="Arial"/>
                <w:color w:val="FF0000"/>
                <w:sz w:val="18"/>
                <w:szCs w:val="18"/>
                <w:u w:val="single"/>
                <w:lang w:val="en-US"/>
              </w:rPr>
              <w:t>span a bandwidth of more than ~5 MHz per slot or per hop.</w:t>
            </w:r>
          </w:p>
          <w:p>
            <w:pPr>
              <w:spacing w:after="120"/>
              <w:ind w:left="200" w:leftChars="100"/>
              <w:rPr>
                <w:rFonts w:ascii="Arial" w:hAnsi="Arial" w:cs="Arial"/>
                <w:sz w:val="18"/>
                <w:szCs w:val="18"/>
                <w:lang w:val="en-US"/>
              </w:rPr>
            </w:pPr>
            <w:r>
              <w:rPr>
                <w:rFonts w:ascii="Arial" w:hAnsi="Arial" w:cs="Arial"/>
                <w:color w:val="FF0000"/>
                <w:sz w:val="18"/>
                <w:szCs w:val="18"/>
                <w:u w:val="single"/>
                <w:lang w:val="en-US"/>
              </w:rPr>
              <w:t xml:space="preserve">- </w:t>
            </w:r>
            <w:r>
              <w:rPr>
                <w:rFonts w:ascii="Arial" w:hAnsi="Arial" w:cs="Arial"/>
                <w:color w:val="FF0000"/>
                <w:sz w:val="18"/>
                <w:szCs w:val="18"/>
                <w:u w:val="single"/>
                <w:lang w:val="en-US" w:eastAsia="zh-CN"/>
              </w:rPr>
              <w:t xml:space="preserve">For unicast PDSCH, the </w:t>
            </w:r>
            <w:r>
              <w:rPr>
                <w:rFonts w:ascii="Arial" w:hAnsi="Arial" w:cs="Arial"/>
                <w:color w:val="FF0000"/>
                <w:sz w:val="18"/>
                <w:szCs w:val="18"/>
                <w:u w:val="single"/>
                <w:lang w:val="en-US"/>
              </w:rPr>
              <w:t xml:space="preserve">resource allocation </w:t>
            </w:r>
            <w:r>
              <w:rPr>
                <w:rFonts w:ascii="Arial" w:hAnsi="Arial" w:cs="Arial"/>
                <w:color w:val="FF0000"/>
                <w:sz w:val="18"/>
                <w:szCs w:val="18"/>
                <w:u w:val="single"/>
                <w:lang w:val="en-US" w:eastAsia="zh-CN"/>
              </w:rPr>
              <w:t>is allowed to span a bandwidth of more than ~5 MHz per slot.</w:t>
            </w:r>
          </w:p>
          <w:bookmarkEnd w:id="17"/>
          <w:p>
            <w:pPr>
              <w:numPr>
                <w:ilvl w:val="0"/>
                <w:numId w:val="6"/>
              </w:numPr>
              <w:spacing w:after="0"/>
              <w:rPr>
                <w:rFonts w:ascii="Arial" w:hAnsi="Arial" w:cs="Arial"/>
                <w:sz w:val="18"/>
                <w:szCs w:val="18"/>
                <w:lang w:val="en-US"/>
              </w:rPr>
            </w:pPr>
            <w:r>
              <w:rPr>
                <w:rFonts w:ascii="Arial" w:hAnsi="Arial" w:cs="Arial"/>
                <w:sz w:val="18"/>
                <w:szCs w:val="18"/>
                <w:lang w:val="en-US"/>
              </w:rPr>
              <w:t>Relaxed RAR-PDSCH processing timeline</w:t>
            </w:r>
          </w:p>
          <w:p>
            <w:pPr>
              <w:spacing w:after="0"/>
              <w:ind w:left="200" w:leftChars="100"/>
              <w:rPr>
                <w:rFonts w:ascii="Arial" w:hAnsi="Arial" w:cs="Arial"/>
                <w:color w:val="FF0000"/>
                <w:sz w:val="18"/>
                <w:szCs w:val="18"/>
                <w:u w:val="single"/>
                <w:lang w:val="en-US" w:eastAsia="zh-CN"/>
              </w:rPr>
            </w:pPr>
            <w:r>
              <w:rPr>
                <w:rFonts w:ascii="Arial" w:hAnsi="Arial" w:cs="Arial"/>
                <w:color w:val="FF0000"/>
                <w:sz w:val="18"/>
                <w:szCs w:val="18"/>
                <w:u w:val="single"/>
                <w:lang w:val="en-US"/>
              </w:rPr>
              <w:t xml:space="preserve">- </w:t>
            </w:r>
            <w:r>
              <w:rPr>
                <w:rFonts w:hint="eastAsia" w:ascii="Arial" w:hAnsi="Arial" w:cs="Arial"/>
                <w:color w:val="FF0000"/>
                <w:sz w:val="18"/>
                <w:szCs w:val="18"/>
                <w:u w:val="single"/>
                <w:lang w:val="en-US" w:eastAsia="zh-CN"/>
              </w:rPr>
              <w:t xml:space="preserve">The UE is expected to have an additional processing delay of 1 ms for 15 KHz SCS and 0.5 ms for 30 KHz SCS if a PDSCH scheduled with RA-RNTI or MSGB-RNTI is larger than </w:t>
            </w:r>
            <w:r>
              <w:rPr>
                <w:rFonts w:ascii="Arial" w:hAnsi="Arial" w:cs="Arial"/>
                <w:color w:val="FF0000"/>
                <w:sz w:val="18"/>
                <w:szCs w:val="18"/>
                <w:u w:val="single"/>
                <w:lang w:val="en-US" w:eastAsia="zh-CN"/>
              </w:rPr>
              <w:t>25</w:t>
            </w:r>
            <w:r>
              <w:rPr>
                <w:rFonts w:hint="eastAsia" w:ascii="Arial" w:hAnsi="Arial" w:cs="Arial"/>
                <w:color w:val="FF0000"/>
                <w:sz w:val="18"/>
                <w:szCs w:val="18"/>
                <w:u w:val="single"/>
                <w:lang w:val="en-US" w:eastAsia="zh-CN"/>
              </w:rPr>
              <w:t>/12</w:t>
            </w:r>
            <w:r>
              <w:rPr>
                <w:rFonts w:ascii="Arial" w:hAnsi="Arial" w:cs="Arial"/>
                <w:color w:val="FF0000"/>
                <w:sz w:val="18"/>
                <w:szCs w:val="18"/>
                <w:u w:val="single"/>
                <w:lang w:val="en-US" w:eastAsia="zh-CN"/>
              </w:rPr>
              <w:t xml:space="preserve"> PRBs for 15</w:t>
            </w:r>
            <w:r>
              <w:rPr>
                <w:rFonts w:hint="eastAsia" w:ascii="Arial" w:hAnsi="Arial" w:cs="Arial"/>
                <w:color w:val="FF0000"/>
                <w:sz w:val="18"/>
                <w:szCs w:val="18"/>
                <w:u w:val="single"/>
                <w:lang w:val="en-US" w:eastAsia="zh-CN"/>
              </w:rPr>
              <w:t>/30</w:t>
            </w:r>
            <w:r>
              <w:rPr>
                <w:rFonts w:ascii="Arial" w:hAnsi="Arial" w:cs="Arial"/>
                <w:color w:val="FF0000"/>
                <w:sz w:val="18"/>
                <w:szCs w:val="18"/>
                <w:u w:val="single"/>
                <w:lang w:val="en-US" w:eastAsia="zh-CN"/>
              </w:rPr>
              <w:t xml:space="preserve"> kHz SCS</w:t>
            </w:r>
            <w:r>
              <w:rPr>
                <w:rFonts w:hint="eastAsia" w:ascii="Arial" w:hAnsi="Arial" w:cs="Arial"/>
                <w:color w:val="FF0000"/>
                <w:sz w:val="18"/>
                <w:szCs w:val="18"/>
                <w:u w:val="single"/>
                <w:lang w:val="en-US" w:eastAsia="zh-CN"/>
              </w:rPr>
              <w:t>.</w:t>
            </w:r>
          </w:p>
          <w:p>
            <w:pPr>
              <w:spacing w:after="0"/>
              <w:rPr>
                <w:rFonts w:ascii="Arial" w:hAnsi="Arial" w:cs="Arial"/>
                <w:sz w:val="18"/>
                <w:szCs w:val="18"/>
                <w:lang w:val="en-US"/>
              </w:rPr>
            </w:pPr>
          </w:p>
          <w:p>
            <w:pPr>
              <w:spacing w:after="120"/>
              <w:rPr>
                <w:rFonts w:ascii="Arial" w:hAnsi="Arial" w:cs="Arial"/>
                <w:color w:val="FF0000"/>
                <w:sz w:val="18"/>
                <w:szCs w:val="18"/>
                <w:u w:val="single"/>
                <w:lang w:val="en-US"/>
              </w:rPr>
            </w:pPr>
            <w:r>
              <w:rPr>
                <w:rFonts w:ascii="Arial" w:hAnsi="Arial" w:cs="Arial"/>
                <w:color w:val="FF0000"/>
                <w:sz w:val="18"/>
                <w:szCs w:val="18"/>
                <w:u w:val="single"/>
                <w:lang w:val="en-US" w:eastAsia="zh-CN"/>
              </w:rPr>
              <w:t>14. Support a</w:t>
            </w:r>
            <w:r>
              <w:rPr>
                <w:rFonts w:ascii="Arial" w:hAnsi="Arial" w:cs="Arial"/>
                <w:color w:val="FF0000"/>
                <w:sz w:val="18"/>
                <w:szCs w:val="18"/>
                <w:u w:val="single"/>
                <w:lang w:val="en-US"/>
              </w:rPr>
              <w:t xml:space="preserve"> network-configurable separate early indication in Msg1 </w:t>
            </w:r>
            <w:r>
              <w:rPr>
                <w:rFonts w:hint="eastAsia" w:ascii="Arial" w:hAnsi="Arial" w:cs="Arial"/>
                <w:color w:val="FF0000"/>
                <w:sz w:val="18"/>
                <w:szCs w:val="18"/>
                <w:u w:val="single"/>
                <w:lang w:val="en-US" w:eastAsia="zh-CN"/>
              </w:rPr>
              <w:t xml:space="preserve">and Msg3/MsgA </w:t>
            </w:r>
            <w:ins w:id="0" w:author="边峦剑" w:date="2023-08-11T15:50:15Z">
              <w:r>
                <w:rPr>
                  <w:rFonts w:hint="eastAsia" w:ascii="Arial" w:hAnsi="Arial" w:cs="Arial"/>
                  <w:color w:val="FF0000"/>
                  <w:sz w:val="18"/>
                  <w:szCs w:val="18"/>
                  <w:u w:val="single"/>
                  <w:lang w:val="en-US" w:eastAsia="zh-CN"/>
                </w:rPr>
                <w:t>PUSCH</w:t>
              </w:r>
            </w:ins>
            <w:ins w:id="1" w:author="边峦剑" w:date="2023-08-11T15:50:17Z">
              <w:r>
                <w:rPr>
                  <w:rFonts w:hint="eastAsia" w:ascii="Arial" w:hAnsi="Arial" w:cs="Arial"/>
                  <w:color w:val="FF0000"/>
                  <w:sz w:val="18"/>
                  <w:szCs w:val="18"/>
                  <w:u w:val="single"/>
                  <w:lang w:val="en-US" w:eastAsia="zh-CN"/>
                </w:rPr>
                <w:t xml:space="preserve"> </w:t>
              </w:r>
            </w:ins>
            <w:r>
              <w:rPr>
                <w:rFonts w:ascii="Arial" w:hAnsi="Arial" w:cs="Arial"/>
                <w:color w:val="FF0000"/>
                <w:sz w:val="18"/>
                <w:szCs w:val="18"/>
                <w:u w:val="single"/>
                <w:lang w:val="en-US"/>
              </w:rPr>
              <w:t>for eRedCap UEs.</w:t>
            </w:r>
          </w:p>
          <w:p>
            <w:pPr>
              <w:spacing w:after="0"/>
              <w:rPr>
                <w:rFonts w:ascii="Arial" w:hAnsi="Arial" w:cs="Arial"/>
                <w:sz w:val="18"/>
                <w:szCs w:val="18"/>
                <w:lang w:val="en-US" w:eastAsia="zh-CN"/>
              </w:rPr>
            </w:pPr>
          </w:p>
        </w:tc>
        <w:tc>
          <w:tcPr>
            <w:tcW w:w="693"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p>
        </w:tc>
        <w:tc>
          <w:tcPr>
            <w:tcW w:w="747"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宋体" w:cs="Arial"/>
                <w:sz w:val="18"/>
                <w:szCs w:val="18"/>
                <w:lang w:val="en-US" w:eastAsia="zh-CN"/>
              </w:rPr>
            </w:pPr>
            <w:r>
              <w:rPr>
                <w:rFonts w:ascii="Arial" w:hAnsi="Arial" w:eastAsia="宋体" w:cs="Arial"/>
                <w:sz w:val="18"/>
                <w:szCs w:val="18"/>
                <w:lang w:val="en-US" w:eastAsia="zh-CN"/>
              </w:rPr>
              <w:t>Y</w:t>
            </w:r>
          </w:p>
        </w:tc>
        <w:tc>
          <w:tcPr>
            <w:tcW w:w="896"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宋体" w:cs="Arial"/>
                <w:sz w:val="18"/>
                <w:szCs w:val="18"/>
                <w:lang w:val="en-US" w:eastAsia="zh-CN"/>
              </w:rPr>
            </w:pPr>
            <w:r>
              <w:rPr>
                <w:rFonts w:ascii="Arial" w:hAnsi="Arial" w:eastAsia="宋体" w:cs="Arial"/>
                <w:sz w:val="18"/>
                <w:szCs w:val="18"/>
                <w:lang w:val="en-US" w:eastAsia="zh-CN"/>
              </w:rPr>
              <w:t>Network assumes the UE is not a RedCap UE with reduced peak data rate and reduced baseband bandwidth in FR1.</w:t>
            </w:r>
          </w:p>
        </w:tc>
        <w:tc>
          <w:tcPr>
            <w:tcW w:w="950"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宋体" w:cs="Arial"/>
                <w:sz w:val="18"/>
                <w:szCs w:val="18"/>
                <w:highlight w:val="yellow"/>
                <w:lang w:val="en-US" w:eastAsia="zh-CN"/>
              </w:rPr>
            </w:pPr>
            <w:r>
              <w:rPr>
                <w:rFonts w:ascii="Arial" w:hAnsi="Arial" w:eastAsia="宋体" w:cs="Arial"/>
                <w:strike/>
                <w:color w:val="FF0000"/>
                <w:sz w:val="18"/>
                <w:szCs w:val="18"/>
                <w:lang w:val="en-US" w:eastAsia="zh-CN"/>
              </w:rPr>
              <w:t>[</w:t>
            </w:r>
            <w:r>
              <w:rPr>
                <w:rFonts w:ascii="Arial" w:hAnsi="Arial" w:eastAsia="宋体" w:cs="Arial"/>
                <w:color w:val="000000" w:themeColor="text1"/>
                <w:sz w:val="18"/>
                <w:szCs w:val="18"/>
                <w:lang w:val="en-US" w:eastAsia="zh-CN"/>
                <w14:textFill>
                  <w14:solidFill>
                    <w14:schemeClr w14:val="tx1"/>
                  </w14:solidFill>
                </w14:textFill>
              </w:rPr>
              <w:t>Per UE</w:t>
            </w:r>
            <w:bookmarkStart w:id="18" w:name="OLE_LINK15"/>
            <w:r>
              <w:rPr>
                <w:rFonts w:ascii="Arial" w:hAnsi="Arial" w:eastAsia="宋体" w:cs="Arial"/>
                <w:strike/>
                <w:color w:val="FF0000"/>
                <w:sz w:val="18"/>
                <w:szCs w:val="18"/>
                <w:lang w:val="en-US" w:eastAsia="zh-CN"/>
              </w:rPr>
              <w:t>]</w:t>
            </w:r>
            <w:bookmarkEnd w:id="18"/>
          </w:p>
        </w:tc>
        <w:tc>
          <w:tcPr>
            <w:tcW w:w="693"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highlight w:val="yellow"/>
                <w:lang w:val="en-US"/>
              </w:rPr>
            </w:pPr>
            <w:r>
              <w:rPr>
                <w:rFonts w:ascii="Arial" w:hAnsi="Arial" w:eastAsia="宋体" w:cs="Arial"/>
                <w:strike/>
                <w:color w:val="FF0000"/>
                <w:sz w:val="18"/>
                <w:szCs w:val="18"/>
                <w:lang w:val="en-US" w:eastAsia="zh-CN"/>
              </w:rPr>
              <w:t>[</w:t>
            </w:r>
            <w:r>
              <w:rPr>
                <w:rFonts w:ascii="Arial" w:hAnsi="Arial" w:eastAsia="MS Mincho" w:cs="Arial"/>
                <w:sz w:val="18"/>
                <w:szCs w:val="18"/>
                <w:lang w:val="en-US"/>
              </w:rPr>
              <w:t>No</w:t>
            </w:r>
            <w:r>
              <w:rPr>
                <w:rFonts w:ascii="Arial" w:hAnsi="Arial" w:eastAsia="宋体" w:cs="Arial"/>
                <w:strike/>
                <w:color w:val="FF0000"/>
                <w:sz w:val="18"/>
                <w:szCs w:val="18"/>
                <w:lang w:val="en-US" w:eastAsia="zh-CN"/>
              </w:rPr>
              <w:t>]</w:t>
            </w:r>
          </w:p>
        </w:tc>
        <w:tc>
          <w:tcPr>
            <w:tcW w:w="674"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宋体" w:cs="Arial"/>
                <w:strike/>
                <w:color w:val="FF0000"/>
                <w:sz w:val="18"/>
                <w:szCs w:val="18"/>
                <w:lang w:val="en-US" w:eastAsia="zh-CN"/>
              </w:rPr>
            </w:pPr>
            <w:bookmarkStart w:id="19" w:name="OLE_LINK16"/>
            <w:r>
              <w:rPr>
                <w:rFonts w:ascii="Arial" w:hAnsi="Arial" w:eastAsia="宋体" w:cs="Arial"/>
                <w:strike/>
                <w:color w:val="FF0000"/>
                <w:sz w:val="18"/>
                <w:szCs w:val="18"/>
                <w:lang w:val="en-US" w:eastAsia="zh-CN"/>
              </w:rPr>
              <w:t>[</w:t>
            </w:r>
            <w:r>
              <w:rPr>
                <w:rFonts w:ascii="Arial" w:hAnsi="Arial" w:eastAsia="MS Mincho" w:cs="Arial"/>
                <w:sz w:val="18"/>
                <w:szCs w:val="18"/>
                <w:lang w:val="en-US"/>
              </w:rPr>
              <w:t>No</w:t>
            </w:r>
            <w:r>
              <w:rPr>
                <w:rFonts w:ascii="Arial" w:hAnsi="Arial" w:eastAsia="宋体" w:cs="Arial"/>
                <w:strike/>
                <w:color w:val="FF0000"/>
                <w:sz w:val="18"/>
                <w:szCs w:val="18"/>
                <w:lang w:val="en-US" w:eastAsia="zh-CN"/>
              </w:rPr>
              <w:t>]</w:t>
            </w:r>
            <w:bookmarkEnd w:id="19"/>
          </w:p>
          <w:p>
            <w:pPr>
              <w:keepLines/>
              <w:spacing w:after="0"/>
              <w:rPr>
                <w:rFonts w:ascii="Arial" w:hAnsi="Arial" w:eastAsia="MS Mincho" w:cs="Arial"/>
                <w:sz w:val="18"/>
                <w:szCs w:val="18"/>
                <w:lang w:val="en-US"/>
              </w:rPr>
            </w:pPr>
            <w:r>
              <w:rPr>
                <w:rFonts w:ascii="Arial" w:hAnsi="Arial" w:eastAsia="MS Mincho" w:cs="Arial"/>
                <w:sz w:val="18"/>
                <w:szCs w:val="18"/>
                <w:lang w:val="en-US"/>
              </w:rPr>
              <w:t>(FR1 only)</w:t>
            </w:r>
          </w:p>
        </w:tc>
        <w:tc>
          <w:tcPr>
            <w:tcW w:w="1569"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r>
              <w:rPr>
                <w:rFonts w:ascii="Arial" w:hAnsi="Arial" w:eastAsia="MS Mincho" w:cs="Arial"/>
                <w:sz w:val="18"/>
                <w:szCs w:val="18"/>
                <w:lang w:val="en-US"/>
              </w:rPr>
              <w:t>A UE supporting this FG is not required to support FG 6-1.</w:t>
            </w:r>
          </w:p>
          <w:p>
            <w:pPr>
              <w:keepLines/>
              <w:spacing w:after="0"/>
              <w:rPr>
                <w:rFonts w:ascii="Arial" w:hAnsi="Arial" w:eastAsia="MS Mincho" w:cs="Arial"/>
                <w:sz w:val="18"/>
                <w:szCs w:val="18"/>
                <w:lang w:val="en-US"/>
              </w:rPr>
            </w:pPr>
            <w:r>
              <w:rPr>
                <w:rFonts w:ascii="Arial" w:hAnsi="Arial" w:eastAsia="MS Mincho" w:cs="Arial"/>
                <w:sz w:val="18"/>
                <w:szCs w:val="18"/>
                <w:lang w:val="en-US"/>
              </w:rPr>
              <w:t>A UE supporting this FG is not allowed to support FG 28-1.</w:t>
            </w:r>
          </w:p>
          <w:p>
            <w:pPr>
              <w:keepLines/>
              <w:spacing w:after="0"/>
              <w:rPr>
                <w:rFonts w:ascii="Arial" w:hAnsi="Arial" w:eastAsia="MS Mincho" w:cs="Arial"/>
                <w:sz w:val="18"/>
                <w:szCs w:val="18"/>
                <w:lang w:val="en-US"/>
              </w:rPr>
            </w:pPr>
            <w:r>
              <w:rPr>
                <w:rFonts w:ascii="Arial" w:hAnsi="Arial" w:eastAsia="MS Mincho" w:cs="Arial"/>
                <w:sz w:val="18"/>
                <w:szCs w:val="18"/>
                <w:lang w:val="en-US"/>
              </w:rPr>
              <w:t>The specifications for a UE supporting FG 28-1 (‘RedCap UE’) also apply for a UE supporting this FG (FG 48-1) unless stated otherwise.</w:t>
            </w:r>
          </w:p>
          <w:p>
            <w:pPr>
              <w:keepLines/>
              <w:spacing w:after="0"/>
              <w:rPr>
                <w:rFonts w:ascii="Arial" w:hAnsi="Arial" w:eastAsia="MS Mincho" w:cs="Arial"/>
                <w:sz w:val="18"/>
                <w:szCs w:val="18"/>
                <w:lang w:val="en-US"/>
              </w:rPr>
            </w:pPr>
            <w:r>
              <w:rPr>
                <w:rFonts w:ascii="Arial" w:hAnsi="Arial" w:eastAsia="MS Mincho" w:cs="Arial"/>
                <w:sz w:val="18"/>
                <w:szCs w:val="18"/>
                <w:lang w:val="en-US"/>
              </w:rPr>
              <w:t xml:space="preserve">It is up to RAN2 whether/how to capture the capabilities for early indication of RedCap UE in </w:t>
            </w:r>
            <w:r>
              <w:rPr>
                <w:rFonts w:ascii="Arial" w:hAnsi="Arial" w:cs="Arial"/>
                <w:color w:val="FF0000"/>
                <w:sz w:val="18"/>
                <w:szCs w:val="18"/>
                <w:u w:val="single"/>
                <w:lang w:val="en-US" w:eastAsia="zh-CN"/>
              </w:rPr>
              <w:t xml:space="preserve">Msg1, </w:t>
            </w:r>
            <w:r>
              <w:rPr>
                <w:rFonts w:ascii="Arial" w:hAnsi="Arial" w:eastAsia="MS Mincho" w:cs="Arial"/>
                <w:sz w:val="18"/>
                <w:szCs w:val="18"/>
                <w:lang w:val="en-US"/>
              </w:rPr>
              <w:t>Msg 3 and Msg A.</w:t>
            </w:r>
          </w:p>
        </w:tc>
        <w:tc>
          <w:tcPr>
            <w:tcW w:w="997"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r>
              <w:rPr>
                <w:rFonts w:ascii="Arial" w:hAnsi="Arial" w:eastAsia="MS Mincho" w:cs="Arial"/>
                <w:sz w:val="18"/>
                <w:szCs w:val="18"/>
                <w:lang w:val="en-US"/>
              </w:rPr>
              <w:t>Optional with capability signaling</w:t>
            </w:r>
          </w:p>
          <w:p>
            <w:pPr>
              <w:keepLines/>
              <w:spacing w:after="0"/>
              <w:rPr>
                <w:rFonts w:ascii="Arial" w:hAnsi="Arial" w:eastAsia="MS Mincho" w:cs="Arial"/>
                <w:sz w:val="18"/>
                <w:szCs w:val="18"/>
                <w:lang w:val="en-US"/>
              </w:rPr>
            </w:pPr>
            <w:r>
              <w:rPr>
                <w:rFonts w:ascii="Arial" w:hAnsi="Arial" w:eastAsia="MS Mincho" w:cs="Arial"/>
                <w:sz w:val="18"/>
                <w:szCs w:val="18"/>
                <w:lang w:val="en-US"/>
              </w:rPr>
              <w:t>UEs supporting Rel-18 eRedCap UE complexity reduction feature(s) indicate support of this FG instead of FG 28-1 (</w:t>
            </w:r>
            <w:r>
              <w:rPr>
                <w:rFonts w:ascii="Arial" w:hAnsi="Arial" w:eastAsia="MS Mincho" w:cs="Arial"/>
                <w:i/>
                <w:iCs/>
                <w:sz w:val="18"/>
                <w:szCs w:val="18"/>
                <w:lang w:val="en-US"/>
              </w:rPr>
              <w:t>supportOfRedCap-r17</w:t>
            </w:r>
            <w:r>
              <w:rPr>
                <w:rFonts w:ascii="Arial" w:hAnsi="Arial" w:eastAsia="MS Mincho" w:cs="Arial"/>
                <w:sz w:val="18"/>
                <w:szCs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5"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r>
              <w:rPr>
                <w:rFonts w:ascii="Arial" w:hAnsi="Arial" w:eastAsia="MS Mincho" w:cs="Arial"/>
                <w:sz w:val="18"/>
                <w:szCs w:val="18"/>
                <w:lang w:val="en-US"/>
              </w:rPr>
              <w:t>48. NR_redcap_enh</w:t>
            </w:r>
          </w:p>
        </w:tc>
        <w:tc>
          <w:tcPr>
            <w:tcW w:w="461"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r>
              <w:rPr>
                <w:rFonts w:ascii="Arial" w:hAnsi="Arial" w:eastAsia="MS Mincho" w:cs="Arial"/>
                <w:sz w:val="18"/>
                <w:szCs w:val="18"/>
                <w:lang w:val="en-US"/>
              </w:rPr>
              <w:t>48-2</w:t>
            </w:r>
          </w:p>
        </w:tc>
        <w:tc>
          <w:tcPr>
            <w:tcW w:w="1071"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宋体" w:cs="Arial"/>
                <w:sz w:val="18"/>
                <w:szCs w:val="18"/>
                <w:lang w:val="en-US" w:eastAsia="zh-CN"/>
              </w:rPr>
            </w:pPr>
            <w:r>
              <w:rPr>
                <w:rFonts w:ascii="Arial" w:hAnsi="Arial" w:eastAsia="宋体" w:cs="Arial"/>
                <w:sz w:val="18"/>
                <w:szCs w:val="18"/>
                <w:lang w:val="en-US" w:eastAsia="zh-CN"/>
              </w:rPr>
              <w:t>RedCap UE with reduced peak data rate without reduced baseband bandwidth in FR1</w:t>
            </w:r>
          </w:p>
        </w:tc>
        <w:tc>
          <w:tcPr>
            <w:tcW w:w="2695"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sz w:val="18"/>
                <w:szCs w:val="18"/>
                <w:lang w:val="en-US"/>
              </w:rPr>
            </w:pPr>
            <w:r>
              <w:rPr>
                <w:rFonts w:ascii="Arial" w:hAnsi="Arial" w:cs="Arial"/>
                <w:sz w:val="18"/>
                <w:szCs w:val="18"/>
                <w:lang w:val="en-US"/>
              </w:rPr>
              <w:t xml:space="preserve">The capabilities of FG 48-2 are the same as for FG 48-1 except </w:t>
            </w:r>
            <w:r>
              <w:rPr>
                <w:rFonts w:ascii="Arial" w:hAnsi="Arial" w:cs="Arial"/>
                <w:strike/>
                <w:color w:val="FF0000"/>
                <w:sz w:val="18"/>
                <w:szCs w:val="18"/>
                <w:lang w:val="en-US"/>
              </w:rPr>
              <w:t>that</w:t>
            </w:r>
            <w:r>
              <w:rPr>
                <w:rFonts w:ascii="Arial" w:hAnsi="Arial" w:cs="Arial"/>
                <w:color w:val="FF0000"/>
                <w:sz w:val="18"/>
                <w:szCs w:val="18"/>
                <w:u w:val="single"/>
                <w:lang w:val="en-US" w:eastAsia="zh-CN"/>
              </w:rPr>
              <w:t>for</w:t>
            </w:r>
            <w:r>
              <w:rPr>
                <w:rFonts w:ascii="Arial" w:hAnsi="Arial" w:cs="Arial"/>
                <w:color w:val="000000" w:themeColor="text1"/>
                <w:sz w:val="18"/>
                <w:szCs w:val="18"/>
                <w:lang w:val="en-US"/>
                <w14:textFill>
                  <w14:solidFill>
                    <w14:schemeClr w14:val="tx1"/>
                  </w14:solidFill>
                </w14:textFill>
              </w:rPr>
              <w:t xml:space="preserve"> </w:t>
            </w:r>
            <w:r>
              <w:rPr>
                <w:rFonts w:ascii="Arial" w:hAnsi="Arial" w:cs="Arial"/>
                <w:sz w:val="18"/>
                <w:szCs w:val="18"/>
                <w:lang w:val="en-US"/>
              </w:rPr>
              <w:t>the following restriction</w:t>
            </w:r>
            <w:r>
              <w:rPr>
                <w:rFonts w:ascii="Arial" w:hAnsi="Arial" w:cs="Arial"/>
                <w:color w:val="FF0000"/>
                <w:sz w:val="18"/>
                <w:szCs w:val="18"/>
                <w:u w:val="single"/>
                <w:lang w:val="en-US" w:eastAsia="zh-CN"/>
              </w:rPr>
              <w:t>s</w:t>
            </w:r>
            <w:r>
              <w:rPr>
                <w:rFonts w:ascii="Arial" w:hAnsi="Arial" w:cs="Arial"/>
                <w:strike/>
                <w:color w:val="FF0000"/>
                <w:sz w:val="18"/>
                <w:szCs w:val="18"/>
                <w:lang w:val="en-US"/>
              </w:rPr>
              <w:t xml:space="preserve"> does not apply</w:t>
            </w:r>
            <w:r>
              <w:rPr>
                <w:rFonts w:ascii="Arial" w:hAnsi="Arial" w:cs="Arial"/>
                <w:sz w:val="18"/>
                <w:szCs w:val="18"/>
                <w:lang w:val="en-US"/>
              </w:rPr>
              <w:t>:</w:t>
            </w:r>
          </w:p>
          <w:p>
            <w:pPr>
              <w:spacing w:after="0"/>
              <w:rPr>
                <w:rFonts w:ascii="Arial" w:hAnsi="Arial" w:cs="Arial"/>
                <w:color w:val="FF0000"/>
                <w:sz w:val="18"/>
                <w:szCs w:val="18"/>
                <w:u w:val="single"/>
                <w:lang w:val="en-US"/>
              </w:rPr>
            </w:pPr>
          </w:p>
          <w:p>
            <w:pPr>
              <w:spacing w:after="0"/>
              <w:rPr>
                <w:rFonts w:ascii="Arial" w:hAnsi="Arial" w:cs="Arial"/>
                <w:sz w:val="18"/>
                <w:szCs w:val="18"/>
                <w:lang w:val="en-US"/>
              </w:rPr>
            </w:pPr>
            <w:r>
              <w:rPr>
                <w:rFonts w:ascii="Arial" w:hAnsi="Arial" w:cs="Arial"/>
                <w:color w:val="FF0000"/>
                <w:sz w:val="18"/>
                <w:szCs w:val="18"/>
                <w:u w:val="single"/>
                <w:lang w:val="en-US" w:eastAsia="zh-CN"/>
              </w:rPr>
              <w:t>Following c</w:t>
            </w:r>
            <w:r>
              <w:rPr>
                <w:rFonts w:ascii="Arial" w:hAnsi="Arial" w:cs="Arial"/>
                <w:color w:val="FF0000"/>
                <w:sz w:val="18"/>
                <w:szCs w:val="18"/>
                <w:u w:val="single"/>
                <w:lang w:val="en-US"/>
              </w:rPr>
              <w:t>omponent 12</w:t>
            </w:r>
            <w:r>
              <w:rPr>
                <w:rFonts w:ascii="Arial" w:hAnsi="Arial" w:cs="Arial"/>
                <w:color w:val="FF0000"/>
                <w:sz w:val="18"/>
                <w:szCs w:val="18"/>
                <w:u w:val="single"/>
                <w:lang w:val="en-US" w:eastAsia="zh-CN"/>
              </w:rPr>
              <w:t xml:space="preserve"> is not applied.</w:t>
            </w:r>
          </w:p>
          <w:p>
            <w:pPr>
              <w:numPr>
                <w:ilvl w:val="0"/>
                <w:numId w:val="7"/>
              </w:numPr>
              <w:spacing w:after="0"/>
              <w:rPr>
                <w:rFonts w:ascii="Arial" w:hAnsi="Arial" w:cs="Arial"/>
                <w:sz w:val="18"/>
                <w:szCs w:val="18"/>
                <w:lang w:val="en-US"/>
              </w:rPr>
            </w:pPr>
            <w:r>
              <w:rPr>
                <w:rFonts w:ascii="Arial" w:hAnsi="Arial" w:cs="Arial"/>
                <w:sz w:val="18"/>
                <w:szCs w:val="18"/>
                <w:lang w:val="en-US"/>
              </w:rPr>
              <w:t>Maximum number of PDSCH/PUSCH PRBs that can be scheduled for unicast per slot of 25 PRBs for 15 kHz SCS and 12 PRBs for 30 kHz SCS</w:t>
            </w:r>
          </w:p>
          <w:p>
            <w:pPr>
              <w:spacing w:after="120"/>
              <w:ind w:left="200" w:leftChars="100"/>
              <w:rPr>
                <w:rFonts w:ascii="Arial" w:hAnsi="Arial" w:cs="Arial"/>
                <w:color w:val="FF0000"/>
                <w:sz w:val="18"/>
                <w:szCs w:val="18"/>
                <w:u w:val="single"/>
                <w:lang w:val="en-US"/>
              </w:rPr>
            </w:pPr>
            <w:r>
              <w:rPr>
                <w:rFonts w:ascii="Arial" w:hAnsi="Arial" w:cs="Arial"/>
                <w:color w:val="FF0000"/>
                <w:sz w:val="18"/>
                <w:szCs w:val="18"/>
                <w:u w:val="single"/>
                <w:lang w:val="en-US"/>
              </w:rPr>
              <w:t xml:space="preserve">- </w:t>
            </w:r>
            <w:r>
              <w:rPr>
                <w:rFonts w:ascii="Arial" w:hAnsi="Arial" w:cs="Arial"/>
                <w:color w:val="FF0000"/>
                <w:sz w:val="18"/>
                <w:szCs w:val="18"/>
                <w:u w:val="single"/>
                <w:lang w:val="en-US" w:eastAsia="zh-CN"/>
              </w:rPr>
              <w:t xml:space="preserve">For unicast PUSCH, the </w:t>
            </w:r>
            <w:r>
              <w:rPr>
                <w:rFonts w:ascii="Arial" w:hAnsi="Arial" w:cs="Arial"/>
                <w:color w:val="FF0000"/>
                <w:sz w:val="18"/>
                <w:szCs w:val="18"/>
                <w:u w:val="single"/>
                <w:lang w:val="en-US"/>
              </w:rPr>
              <w:t xml:space="preserve">resource allocation </w:t>
            </w:r>
            <w:r>
              <w:rPr>
                <w:rFonts w:ascii="Arial" w:hAnsi="Arial" w:cs="Arial"/>
                <w:color w:val="FF0000"/>
                <w:sz w:val="18"/>
                <w:szCs w:val="18"/>
                <w:u w:val="single"/>
                <w:lang w:val="en-US" w:eastAsia="zh-CN"/>
              </w:rPr>
              <w:t xml:space="preserve">is not allowed to </w:t>
            </w:r>
            <w:r>
              <w:rPr>
                <w:rFonts w:ascii="Arial" w:hAnsi="Arial" w:cs="Arial"/>
                <w:color w:val="FF0000"/>
                <w:sz w:val="18"/>
                <w:szCs w:val="18"/>
                <w:u w:val="single"/>
                <w:lang w:val="en-US"/>
              </w:rPr>
              <w:t>span a bandwidth of more than ~5 MHz per slot or per hop.</w:t>
            </w:r>
          </w:p>
          <w:p>
            <w:pPr>
              <w:spacing w:after="120"/>
              <w:ind w:left="200" w:leftChars="100"/>
              <w:rPr>
                <w:rFonts w:ascii="Arial" w:hAnsi="Arial" w:cs="Arial"/>
                <w:color w:val="FF0000"/>
                <w:sz w:val="18"/>
                <w:szCs w:val="18"/>
                <w:u w:val="single"/>
                <w:lang w:val="en-US" w:eastAsia="zh-CN"/>
              </w:rPr>
            </w:pPr>
            <w:r>
              <w:rPr>
                <w:rFonts w:ascii="Arial" w:hAnsi="Arial" w:cs="Arial"/>
                <w:color w:val="FF0000"/>
                <w:sz w:val="18"/>
                <w:szCs w:val="18"/>
                <w:u w:val="single"/>
                <w:lang w:val="en-US"/>
              </w:rPr>
              <w:t xml:space="preserve">- </w:t>
            </w:r>
            <w:r>
              <w:rPr>
                <w:rFonts w:ascii="Arial" w:hAnsi="Arial" w:cs="Arial"/>
                <w:color w:val="FF0000"/>
                <w:sz w:val="18"/>
                <w:szCs w:val="18"/>
                <w:u w:val="single"/>
                <w:lang w:val="en-US" w:eastAsia="zh-CN"/>
              </w:rPr>
              <w:t xml:space="preserve">For unicast PDSCH, the </w:t>
            </w:r>
            <w:r>
              <w:rPr>
                <w:rFonts w:ascii="Arial" w:hAnsi="Arial" w:cs="Arial"/>
                <w:color w:val="FF0000"/>
                <w:sz w:val="18"/>
                <w:szCs w:val="18"/>
                <w:u w:val="single"/>
                <w:lang w:val="en-US"/>
              </w:rPr>
              <w:t xml:space="preserve">resource allocation </w:t>
            </w:r>
            <w:r>
              <w:rPr>
                <w:rFonts w:ascii="Arial" w:hAnsi="Arial" w:cs="Arial"/>
                <w:color w:val="FF0000"/>
                <w:sz w:val="18"/>
                <w:szCs w:val="18"/>
                <w:u w:val="single"/>
                <w:lang w:val="en-US" w:eastAsia="zh-CN"/>
              </w:rPr>
              <w:t>is allowed to span a bandwidth of more than ~5 MHz per slot.</w:t>
            </w:r>
          </w:p>
          <w:p>
            <w:pPr>
              <w:spacing w:after="120"/>
              <w:rPr>
                <w:rFonts w:ascii="Arial" w:hAnsi="Arial" w:cs="Arial"/>
                <w:sz w:val="18"/>
                <w:szCs w:val="18"/>
                <w:lang w:val="en-US" w:eastAsia="zh-CN"/>
              </w:rPr>
            </w:pPr>
            <w:r>
              <w:rPr>
                <w:rFonts w:ascii="Arial" w:hAnsi="Arial" w:cs="Arial"/>
                <w:sz w:val="18"/>
                <w:szCs w:val="18"/>
                <w:lang w:val="en-US"/>
              </w:rPr>
              <w:t>Component 11 is different from FG 48-1 as:  DL/UL peak data rate target of 10 Mbps</w:t>
            </w:r>
            <w:r>
              <w:rPr>
                <w:rFonts w:ascii="Arial" w:hAnsi="Arial" w:cs="Arial"/>
                <w:sz w:val="18"/>
                <w:szCs w:val="18"/>
                <w:lang w:val="en-US" w:eastAsia="zh-CN"/>
              </w:rPr>
              <w:t xml:space="preserve">. </w:t>
            </w:r>
          </w:p>
          <w:p>
            <w:pPr>
              <w:spacing w:after="0"/>
              <w:ind w:left="200" w:leftChars="100"/>
              <w:rPr>
                <w:rFonts w:ascii="Arial" w:hAnsi="Arial" w:cs="Arial"/>
                <w:color w:val="FF0000"/>
                <w:sz w:val="18"/>
                <w:szCs w:val="18"/>
                <w:u w:val="single"/>
                <w:lang w:val="en-US" w:eastAsia="zh-CN"/>
              </w:rPr>
            </w:pPr>
            <w:r>
              <w:rPr>
                <w:rFonts w:ascii="Arial" w:hAnsi="Arial" w:cs="Arial"/>
                <w:color w:val="FF0000"/>
                <w:sz w:val="18"/>
                <w:szCs w:val="18"/>
                <w:u w:val="single"/>
                <w:lang w:val="en-US"/>
              </w:rPr>
              <w:t xml:space="preserve">- The constraint of </w:t>
            </w:r>
            <w:r>
              <w:rPr>
                <w:rFonts w:ascii="Arial" w:hAnsi="Arial" w:cs="Arial"/>
                <w:i/>
                <w:iCs/>
                <w:color w:val="FF0000"/>
                <w:sz w:val="18"/>
                <w:szCs w:val="18"/>
                <w:u w:val="single"/>
                <w:lang w:val="en-US"/>
              </w:rPr>
              <w:t>v</w:t>
            </w:r>
            <w:r>
              <w:rPr>
                <w:rFonts w:ascii="Arial" w:hAnsi="Arial" w:cs="Arial"/>
                <w:i/>
                <w:iCs/>
                <w:color w:val="FF0000"/>
                <w:sz w:val="18"/>
                <w:szCs w:val="18"/>
                <w:u w:val="single"/>
                <w:vertAlign w:val="subscript"/>
                <w:lang w:val="en-US"/>
              </w:rPr>
              <w:t>Layers</w:t>
            </w:r>
            <w:r>
              <w:rPr>
                <w:rFonts w:ascii="Arial" w:hAnsi="Arial" w:cs="Arial"/>
                <w:i/>
                <w:iCs/>
                <w:color w:val="FF0000"/>
                <w:sz w:val="18"/>
                <w:szCs w:val="18"/>
                <w:u w:val="single"/>
                <w:lang w:val="en-US"/>
              </w:rPr>
              <w:t>·Q</w:t>
            </w:r>
            <w:r>
              <w:rPr>
                <w:rFonts w:ascii="Arial" w:hAnsi="Arial" w:cs="Arial"/>
                <w:i/>
                <w:iCs/>
                <w:color w:val="FF0000"/>
                <w:sz w:val="18"/>
                <w:szCs w:val="18"/>
                <w:u w:val="single"/>
                <w:vertAlign w:val="subscript"/>
                <w:lang w:val="en-US"/>
              </w:rPr>
              <w:t>m</w:t>
            </w:r>
            <w:r>
              <w:rPr>
                <w:rFonts w:ascii="Arial" w:hAnsi="Arial" w:cs="Arial"/>
                <w:i/>
                <w:iCs/>
                <w:color w:val="FF0000"/>
                <w:sz w:val="18"/>
                <w:szCs w:val="18"/>
                <w:u w:val="single"/>
                <w:lang w:val="en-US"/>
              </w:rPr>
              <w:t>·f</w:t>
            </w:r>
            <w:r>
              <w:rPr>
                <w:rFonts w:ascii="Arial" w:hAnsi="Arial" w:cs="Arial"/>
                <w:color w:val="FF0000"/>
                <w:sz w:val="18"/>
                <w:szCs w:val="18"/>
                <w:u w:val="single"/>
                <w:lang w:val="en-US"/>
              </w:rPr>
              <w:t xml:space="preserve"> &gt;</w:t>
            </w:r>
            <w:r>
              <w:rPr>
                <w:rFonts w:ascii="Arial" w:hAnsi="Arial" w:cs="Arial"/>
                <w:color w:val="FF0000"/>
                <w:sz w:val="18"/>
                <w:szCs w:val="18"/>
                <w:u w:val="single"/>
                <w:lang w:val="en-US" w:eastAsia="zh-CN"/>
              </w:rPr>
              <w:t>=</w:t>
            </w:r>
            <w:r>
              <w:rPr>
                <w:rFonts w:ascii="Arial" w:hAnsi="Arial" w:cs="Arial"/>
                <w:color w:val="FF0000"/>
                <w:sz w:val="18"/>
                <w:szCs w:val="18"/>
                <w:u w:val="single"/>
                <w:lang w:val="en-US"/>
              </w:rPr>
              <w:t xml:space="preserve"> 4 is relaxed to vLayers·Qm·f </w:t>
            </w:r>
            <w:r>
              <w:rPr>
                <w:rFonts w:ascii="Arial" w:hAnsi="Arial" w:cs="Arial"/>
                <w:color w:val="FF0000"/>
                <w:sz w:val="18"/>
                <w:szCs w:val="18"/>
                <w:u w:val="single"/>
                <w:lang w:val="en-US" w:eastAsia="zh-CN"/>
              </w:rPr>
              <w:t xml:space="preserve">= </w:t>
            </w:r>
            <w:r>
              <w:rPr>
                <w:rFonts w:hint="eastAsia" w:ascii="Arial" w:hAnsi="Arial" w:cs="Arial"/>
                <w:color w:val="FF0000"/>
                <w:sz w:val="18"/>
                <w:szCs w:val="18"/>
                <w:u w:val="single"/>
                <w:lang w:val="en-US" w:eastAsia="zh-CN"/>
              </w:rPr>
              <w:t>0.75</w:t>
            </w:r>
            <w:r>
              <w:rPr>
                <w:rFonts w:ascii="Arial" w:hAnsi="Arial" w:cs="Arial"/>
                <w:color w:val="FF0000"/>
                <w:sz w:val="18"/>
                <w:szCs w:val="18"/>
                <w:u w:val="single"/>
                <w:lang w:val="en-US" w:eastAsia="zh-CN"/>
              </w:rPr>
              <w:t>.</w:t>
            </w:r>
          </w:p>
          <w:p>
            <w:pPr>
              <w:spacing w:after="0"/>
              <w:ind w:left="200" w:leftChars="100"/>
              <w:rPr>
                <w:rFonts w:ascii="Arial" w:hAnsi="Arial" w:cs="Arial"/>
                <w:color w:val="FF0000"/>
                <w:sz w:val="18"/>
                <w:szCs w:val="18"/>
                <w:u w:val="single"/>
                <w:lang w:val="en-US" w:eastAsia="zh-CN"/>
              </w:rPr>
            </w:pPr>
          </w:p>
          <w:p>
            <w:pPr>
              <w:numPr>
                <w:ilvl w:val="0"/>
                <w:numId w:val="8"/>
              </w:numPr>
              <w:spacing w:after="0"/>
              <w:rPr>
                <w:rFonts w:ascii="Arial" w:hAnsi="Arial" w:cs="Arial"/>
                <w:strike/>
                <w:color w:val="FF0000"/>
                <w:sz w:val="18"/>
                <w:szCs w:val="18"/>
                <w:highlight w:val="yellow"/>
                <w:lang w:val="en-US"/>
              </w:rPr>
            </w:pPr>
            <w:r>
              <w:rPr>
                <w:rFonts w:ascii="Arial" w:hAnsi="Arial" w:cs="Arial"/>
                <w:strike/>
                <w:color w:val="FF0000"/>
                <w:sz w:val="18"/>
                <w:szCs w:val="18"/>
                <w:highlight w:val="yellow"/>
                <w:lang w:val="en-US"/>
              </w:rPr>
              <w:t>Relaxed RAR-PDSCH processing timeline]</w:t>
            </w:r>
          </w:p>
          <w:p>
            <w:pPr>
              <w:spacing w:after="0"/>
              <w:rPr>
                <w:rFonts w:ascii="Arial" w:hAnsi="Arial" w:cs="Arial"/>
                <w:strike/>
                <w:color w:val="FF0000"/>
                <w:sz w:val="18"/>
                <w:szCs w:val="18"/>
                <w:highlight w:val="yellow"/>
                <w:lang w:val="en-US"/>
              </w:rPr>
            </w:pPr>
          </w:p>
        </w:tc>
        <w:tc>
          <w:tcPr>
            <w:tcW w:w="693"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r>
              <w:rPr>
                <w:rFonts w:ascii="Arial" w:hAnsi="Arial" w:eastAsia="MS Mincho" w:cs="Arial"/>
                <w:sz w:val="18"/>
                <w:szCs w:val="18"/>
                <w:lang w:val="en-US"/>
              </w:rPr>
              <w:t>48-1</w:t>
            </w:r>
          </w:p>
        </w:tc>
        <w:tc>
          <w:tcPr>
            <w:tcW w:w="747"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宋体" w:cs="Arial"/>
                <w:sz w:val="18"/>
                <w:szCs w:val="18"/>
                <w:lang w:val="en-US" w:eastAsia="zh-CN"/>
              </w:rPr>
            </w:pPr>
            <w:r>
              <w:rPr>
                <w:rFonts w:ascii="Arial" w:hAnsi="Arial" w:eastAsia="宋体" w:cs="Arial"/>
                <w:sz w:val="18"/>
                <w:szCs w:val="18"/>
                <w:lang w:val="en-US" w:eastAsia="zh-CN"/>
              </w:rPr>
              <w:t>Y</w:t>
            </w:r>
          </w:p>
        </w:tc>
        <w:tc>
          <w:tcPr>
            <w:tcW w:w="896"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宋体" w:cs="Arial"/>
                <w:sz w:val="18"/>
                <w:szCs w:val="18"/>
                <w:lang w:val="en-US" w:eastAsia="zh-CN"/>
              </w:rPr>
            </w:pPr>
            <w:r>
              <w:rPr>
                <w:rFonts w:ascii="Arial" w:hAnsi="Arial" w:eastAsia="宋体" w:cs="Arial"/>
                <w:sz w:val="18"/>
                <w:szCs w:val="18"/>
                <w:lang w:val="en-US" w:eastAsia="zh-CN"/>
              </w:rPr>
              <w:t>Network assumes the UE is not a RedCap UE with reduced peak data rate without reduced baseband bandwidth in FR1.</w:t>
            </w:r>
          </w:p>
        </w:tc>
        <w:tc>
          <w:tcPr>
            <w:tcW w:w="950"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宋体" w:cs="Arial"/>
                <w:sz w:val="18"/>
                <w:szCs w:val="18"/>
                <w:highlight w:val="yellow"/>
                <w:lang w:val="en-US" w:eastAsia="zh-CN"/>
              </w:rPr>
            </w:pPr>
            <w:r>
              <w:rPr>
                <w:rFonts w:ascii="Arial" w:hAnsi="Arial" w:eastAsia="宋体" w:cs="Arial"/>
                <w:strike/>
                <w:color w:val="FF0000"/>
                <w:sz w:val="18"/>
                <w:szCs w:val="18"/>
                <w:lang w:val="en-US" w:eastAsia="zh-CN"/>
              </w:rPr>
              <w:t>[</w:t>
            </w:r>
            <w:r>
              <w:rPr>
                <w:rFonts w:ascii="Arial" w:hAnsi="Arial" w:eastAsia="宋体" w:cs="Arial"/>
                <w:color w:val="000000" w:themeColor="text1"/>
                <w:sz w:val="18"/>
                <w:szCs w:val="18"/>
                <w:lang w:val="en-US" w:eastAsia="zh-CN"/>
                <w14:textFill>
                  <w14:solidFill>
                    <w14:schemeClr w14:val="tx1"/>
                  </w14:solidFill>
                </w14:textFill>
              </w:rPr>
              <w:t>Per UE</w:t>
            </w:r>
            <w:r>
              <w:rPr>
                <w:rFonts w:ascii="Arial" w:hAnsi="Arial" w:eastAsia="宋体" w:cs="Arial"/>
                <w:strike/>
                <w:color w:val="FF0000"/>
                <w:sz w:val="18"/>
                <w:szCs w:val="18"/>
                <w:lang w:val="en-US" w:eastAsia="zh-CN"/>
              </w:rPr>
              <w:t>]</w:t>
            </w:r>
          </w:p>
        </w:tc>
        <w:tc>
          <w:tcPr>
            <w:tcW w:w="693"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highlight w:val="yellow"/>
                <w:lang w:val="en-US"/>
              </w:rPr>
            </w:pPr>
            <w:r>
              <w:rPr>
                <w:rFonts w:ascii="Arial" w:hAnsi="Arial" w:eastAsia="宋体" w:cs="Arial"/>
                <w:strike/>
                <w:color w:val="FF0000"/>
                <w:sz w:val="18"/>
                <w:szCs w:val="18"/>
                <w:lang w:val="en-US" w:eastAsia="zh-CN"/>
              </w:rPr>
              <w:t>[</w:t>
            </w:r>
            <w:r>
              <w:rPr>
                <w:rFonts w:ascii="Arial" w:hAnsi="Arial" w:eastAsia="MS Mincho" w:cs="Arial"/>
                <w:sz w:val="18"/>
                <w:szCs w:val="18"/>
                <w:lang w:val="en-US"/>
              </w:rPr>
              <w:t>No</w:t>
            </w:r>
            <w:r>
              <w:rPr>
                <w:rFonts w:ascii="Arial" w:hAnsi="Arial" w:eastAsia="宋体" w:cs="Arial"/>
                <w:strike/>
                <w:color w:val="FF0000"/>
                <w:sz w:val="18"/>
                <w:szCs w:val="18"/>
                <w:lang w:val="en-US" w:eastAsia="zh-CN"/>
              </w:rPr>
              <w:t>]</w:t>
            </w:r>
          </w:p>
        </w:tc>
        <w:tc>
          <w:tcPr>
            <w:tcW w:w="674"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宋体" w:cs="Arial"/>
                <w:strike/>
                <w:color w:val="FF0000"/>
                <w:sz w:val="18"/>
                <w:szCs w:val="18"/>
                <w:lang w:val="en-US" w:eastAsia="zh-CN"/>
              </w:rPr>
            </w:pPr>
            <w:r>
              <w:rPr>
                <w:rFonts w:ascii="Arial" w:hAnsi="Arial" w:eastAsia="宋体" w:cs="Arial"/>
                <w:strike/>
                <w:color w:val="FF0000"/>
                <w:sz w:val="18"/>
                <w:szCs w:val="18"/>
                <w:lang w:val="en-US" w:eastAsia="zh-CN"/>
              </w:rPr>
              <w:t>[</w:t>
            </w:r>
            <w:r>
              <w:rPr>
                <w:rFonts w:ascii="Arial" w:hAnsi="Arial" w:eastAsia="MS Mincho" w:cs="Arial"/>
                <w:sz w:val="18"/>
                <w:szCs w:val="18"/>
                <w:lang w:val="en-US"/>
              </w:rPr>
              <w:t>No</w:t>
            </w:r>
            <w:r>
              <w:rPr>
                <w:rFonts w:ascii="Arial" w:hAnsi="Arial" w:eastAsia="宋体" w:cs="Arial"/>
                <w:strike/>
                <w:color w:val="FF0000"/>
                <w:sz w:val="18"/>
                <w:szCs w:val="18"/>
                <w:lang w:val="en-US" w:eastAsia="zh-CN"/>
              </w:rPr>
              <w:t>]</w:t>
            </w:r>
          </w:p>
          <w:p>
            <w:pPr>
              <w:keepLines/>
              <w:spacing w:after="0"/>
              <w:rPr>
                <w:rFonts w:ascii="Arial" w:hAnsi="Arial" w:eastAsia="MS Mincho" w:cs="Arial"/>
                <w:sz w:val="18"/>
                <w:szCs w:val="18"/>
                <w:highlight w:val="yellow"/>
                <w:lang w:val="en-US"/>
              </w:rPr>
            </w:pPr>
            <w:r>
              <w:rPr>
                <w:rFonts w:ascii="Arial" w:hAnsi="Arial" w:eastAsia="MS Mincho" w:cs="Arial"/>
                <w:sz w:val="18"/>
                <w:szCs w:val="18"/>
                <w:lang w:val="en-US"/>
              </w:rPr>
              <w:t>(FR1 only)</w:t>
            </w:r>
          </w:p>
        </w:tc>
        <w:tc>
          <w:tcPr>
            <w:tcW w:w="1569"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p>
        </w:tc>
        <w:tc>
          <w:tcPr>
            <w:tcW w:w="997" w:type="dxa"/>
            <w:tcBorders>
              <w:top w:val="single" w:color="auto" w:sz="4" w:space="0"/>
              <w:left w:val="single" w:color="auto" w:sz="4" w:space="0"/>
              <w:bottom w:val="single" w:color="auto" w:sz="4" w:space="0"/>
              <w:right w:val="single" w:color="auto" w:sz="4" w:space="0"/>
            </w:tcBorders>
            <w:shd w:val="clear" w:color="auto" w:fill="auto"/>
          </w:tcPr>
          <w:p>
            <w:pPr>
              <w:keepLines/>
              <w:spacing w:after="0"/>
              <w:rPr>
                <w:rFonts w:ascii="Arial" w:hAnsi="Arial" w:eastAsia="MS Mincho" w:cs="Arial"/>
                <w:sz w:val="18"/>
                <w:szCs w:val="18"/>
                <w:lang w:val="en-US"/>
              </w:rPr>
            </w:pPr>
            <w:r>
              <w:rPr>
                <w:rFonts w:ascii="Arial" w:hAnsi="Arial" w:eastAsia="MS Mincho" w:cs="Arial"/>
                <w:sz w:val="18"/>
                <w:szCs w:val="18"/>
                <w:lang w:val="en-US"/>
              </w:rPr>
              <w:t>Optional with capability signaling</w:t>
            </w:r>
          </w:p>
        </w:tc>
      </w:tr>
    </w:tbl>
    <w:p>
      <w:pPr>
        <w:spacing w:after="60"/>
        <w:jc w:val="both"/>
        <w:rPr>
          <w:rFonts w:eastAsia="宋体"/>
          <w:lang w:val="en-US" w:eastAsia="zh-CN"/>
        </w:rPr>
      </w:pPr>
    </w:p>
    <w:p>
      <w:pPr>
        <w:jc w:val="both"/>
        <w:rPr>
          <w:rFonts w:eastAsia="宋体"/>
          <w:b/>
          <w:bCs/>
          <w:i/>
          <w:iCs/>
          <w:lang w:val="en-US" w:eastAsia="zh-CN"/>
        </w:rPr>
      </w:pPr>
      <w:r>
        <w:rPr>
          <w:rFonts w:hint="eastAsia" w:eastAsia="宋体"/>
          <w:b/>
          <w:bCs/>
          <w:i/>
          <w:iCs/>
          <w:lang w:val="en-US" w:eastAsia="zh-CN"/>
        </w:rPr>
        <w:t>Proposal 2: Consider the updated feature group table for eRedCap.</w:t>
      </w:r>
    </w:p>
    <w:bookmarkEnd w:id="15"/>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Conclusion</w:t>
      </w:r>
    </w:p>
    <w:p>
      <w:pPr>
        <w:spacing w:after="60"/>
        <w:jc w:val="both"/>
        <w:rPr>
          <w:rFonts w:eastAsia="宋体"/>
          <w:kern w:val="2"/>
          <w:lang w:val="en-US" w:eastAsia="zh-CN"/>
        </w:rPr>
      </w:pPr>
      <w:r>
        <w:rPr>
          <w:rFonts w:hint="eastAsia" w:eastAsia="宋体"/>
          <w:kern w:val="2"/>
          <w:lang w:val="en-US" w:eastAsia="zh-CN"/>
        </w:rPr>
        <w:t>In this contribution, we update the eRedCap FG table based on the current agreements and give the following observation and proposals.</w:t>
      </w:r>
    </w:p>
    <w:p>
      <w:pPr>
        <w:widowControl w:val="0"/>
        <w:overflowPunct w:val="0"/>
        <w:spacing w:after="0"/>
        <w:ind w:right="-96"/>
        <w:jc w:val="both"/>
        <w:textAlignment w:val="baseline"/>
        <w:rPr>
          <w:b/>
          <w:bCs/>
          <w:i/>
          <w:iCs/>
          <w:lang w:val="en-US" w:eastAsia="zh-CN"/>
        </w:rPr>
      </w:pPr>
      <w:r>
        <w:rPr>
          <w:rFonts w:hint="eastAsia"/>
          <w:b/>
          <w:bCs/>
          <w:i/>
          <w:iCs/>
          <w:lang w:val="en-US" w:eastAsia="zh-CN"/>
        </w:rPr>
        <w:t>Observation: The value of v</w:t>
      </w:r>
      <w:r>
        <w:rPr>
          <w:rFonts w:hint="eastAsia"/>
          <w:b/>
          <w:bCs/>
          <w:i/>
          <w:iCs/>
          <w:vertAlign w:val="subscript"/>
          <w:lang w:val="en-US" w:eastAsia="zh-CN"/>
        </w:rPr>
        <w:t>Layers</w:t>
      </w:r>
      <w:r>
        <w:rPr>
          <w:rFonts w:hint="eastAsia"/>
          <w:b/>
          <w:bCs/>
          <w:i/>
          <w:iCs/>
          <w:lang w:val="en-US" w:eastAsia="zh-CN"/>
        </w:rPr>
        <w:t>·Q</w:t>
      </w:r>
      <w:r>
        <w:rPr>
          <w:rFonts w:hint="eastAsia"/>
          <w:b/>
          <w:bCs/>
          <w:i/>
          <w:iCs/>
          <w:vertAlign w:val="subscript"/>
          <w:lang w:val="en-US" w:eastAsia="zh-CN"/>
        </w:rPr>
        <w:t>m</w:t>
      </w:r>
      <w:r>
        <w:rPr>
          <w:rFonts w:hint="eastAsia"/>
          <w:b/>
          <w:bCs/>
          <w:i/>
          <w:iCs/>
          <w:lang w:val="en-US" w:eastAsia="zh-CN"/>
        </w:rPr>
        <w:t>·f reported by UE can implicitly indicate whether the UE capability is PR1+BW3/PR3 or standalone PR1.</w:t>
      </w:r>
    </w:p>
    <w:p>
      <w:pPr>
        <w:widowControl w:val="0"/>
        <w:numPr>
          <w:ilvl w:val="0"/>
          <w:numId w:val="5"/>
        </w:numPr>
        <w:overflowPunct w:val="0"/>
        <w:ind w:left="726" w:right="-96" w:hanging="363"/>
        <w:jc w:val="both"/>
        <w:textAlignment w:val="baseline"/>
        <w:rPr>
          <w:rFonts w:eastAsia="宋体"/>
          <w:kern w:val="2"/>
          <w:lang w:val="en-US" w:eastAsia="zh-CN"/>
        </w:rPr>
      </w:pPr>
      <w:r>
        <w:rPr>
          <w:rFonts w:hint="eastAsia"/>
          <w:b/>
          <w:bCs/>
          <w:i/>
          <w:iCs/>
          <w:lang w:val="en-US" w:eastAsia="zh-CN"/>
        </w:rPr>
        <w:t>Value of 3.2 corresponds to PR1+BW3/PR3 and value of 0.75 corresponds to standalone PR1.</w:t>
      </w:r>
    </w:p>
    <w:p>
      <w:pPr>
        <w:widowControl w:val="0"/>
        <w:numPr>
          <w:numId w:val="0"/>
        </w:numPr>
        <w:overflowPunct w:val="0"/>
        <w:ind w:right="-96"/>
        <w:jc w:val="both"/>
        <w:textAlignment w:val="baseline"/>
        <w:rPr>
          <w:rFonts w:hint="eastAsia" w:eastAsia="宋体"/>
          <w:b/>
          <w:bCs/>
          <w:i/>
          <w:iCs/>
          <w:lang w:val="en-US" w:eastAsia="zh-CN"/>
        </w:rPr>
      </w:pPr>
      <w:r>
        <w:rPr>
          <w:rFonts w:hint="eastAsia"/>
          <w:b/>
          <w:bCs/>
          <w:i/>
          <w:iCs/>
          <w:lang w:val="en-US" w:eastAsia="zh-CN"/>
        </w:rPr>
        <w:t xml:space="preserve">Proposal 1: </w:t>
      </w:r>
      <w:r>
        <w:rPr>
          <w:rFonts w:hint="eastAsia" w:eastAsia="宋体"/>
          <w:b/>
          <w:bCs/>
          <w:i/>
          <w:iCs/>
          <w:lang w:val="en-US" w:eastAsia="zh-CN"/>
        </w:rPr>
        <w:t>The value of v</w:t>
      </w:r>
      <w:r>
        <w:rPr>
          <w:rFonts w:hint="eastAsia" w:eastAsia="宋体"/>
          <w:b/>
          <w:bCs/>
          <w:i/>
          <w:iCs/>
          <w:vertAlign w:val="subscript"/>
          <w:lang w:val="en-US" w:eastAsia="zh-CN"/>
        </w:rPr>
        <w:t>Layers</w:t>
      </w:r>
      <w:r>
        <w:rPr>
          <w:b/>
          <w:bCs/>
          <w:i/>
          <w:iCs/>
          <w:lang w:val="en-US"/>
        </w:rPr>
        <w:t>·</w:t>
      </w:r>
      <w:r>
        <w:rPr>
          <w:rFonts w:hint="eastAsia" w:eastAsia="宋体"/>
          <w:b/>
          <w:bCs/>
          <w:i/>
          <w:iCs/>
          <w:lang w:val="en-US" w:eastAsia="zh-CN"/>
        </w:rPr>
        <w:t>Q</w:t>
      </w:r>
      <w:r>
        <w:rPr>
          <w:rFonts w:hint="eastAsia" w:eastAsia="宋体"/>
          <w:b/>
          <w:bCs/>
          <w:i/>
          <w:iCs/>
          <w:vertAlign w:val="subscript"/>
          <w:lang w:val="en-US" w:eastAsia="zh-CN"/>
        </w:rPr>
        <w:t>m</w:t>
      </w:r>
      <w:r>
        <w:rPr>
          <w:b/>
          <w:bCs/>
          <w:i/>
          <w:iCs/>
          <w:lang w:val="en-US"/>
        </w:rPr>
        <w:t>·</w:t>
      </w:r>
      <w:r>
        <w:rPr>
          <w:rFonts w:hint="eastAsia" w:eastAsia="宋体"/>
          <w:b/>
          <w:bCs/>
          <w:i/>
          <w:iCs/>
          <w:lang w:val="en-US" w:eastAsia="zh-CN"/>
        </w:rPr>
        <w:t>f reported by UE is used to indicate FG 48-2.</w:t>
      </w:r>
    </w:p>
    <w:p>
      <w:pPr>
        <w:jc w:val="both"/>
        <w:rPr>
          <w:lang w:val="en-US" w:eastAsia="zh-CN"/>
        </w:rPr>
      </w:pPr>
      <w:r>
        <w:rPr>
          <w:rFonts w:hint="eastAsia" w:eastAsia="宋体"/>
          <w:b/>
          <w:bCs/>
          <w:i/>
          <w:iCs/>
          <w:lang w:val="en-US" w:eastAsia="zh-CN"/>
        </w:rPr>
        <w:t>Proposal 2: Consider the updated feature group table for eRedCap.</w:t>
      </w:r>
    </w:p>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numPr>
          <w:ilvl w:val="0"/>
          <w:numId w:val="9"/>
        </w:numPr>
        <w:tabs>
          <w:tab w:val="left" w:pos="0"/>
        </w:tabs>
        <w:jc w:val="both"/>
        <w:rPr>
          <w:lang w:val="en-US" w:eastAsia="zh-CN"/>
        </w:rPr>
      </w:pPr>
      <w:bookmarkStart w:id="20" w:name="_Ref127556522"/>
      <w:r>
        <w:rPr>
          <w:lang w:val="de-DE"/>
        </w:rPr>
        <w:t>R1-2306190</w:t>
      </w:r>
      <w:r>
        <w:rPr>
          <w:rFonts w:hint="eastAsia"/>
          <w:lang w:val="en-US" w:eastAsia="zh-CN"/>
        </w:rPr>
        <w:t xml:space="preserve">, </w:t>
      </w:r>
      <w:r>
        <w:rPr>
          <w:lang w:val="en-US"/>
        </w:rPr>
        <w:t>FL summary #4 on Rel-18 RedCap UE complexity reduction</w:t>
      </w:r>
      <w:r>
        <w:rPr>
          <w:rFonts w:hint="eastAsia"/>
          <w:lang w:val="en-US" w:eastAsia="zh-CN"/>
        </w:rPr>
        <w:t xml:space="preserve">, </w:t>
      </w:r>
      <w:r>
        <w:rPr>
          <w:lang w:val="en-US"/>
        </w:rPr>
        <w:t>Moderator (Ericsson)</w:t>
      </w:r>
      <w:r>
        <w:rPr>
          <w:rFonts w:hint="eastAsia"/>
          <w:lang w:val="en-US" w:eastAsia="zh-CN"/>
        </w:rPr>
        <w:t>, RAN1#113</w:t>
      </w:r>
    </w:p>
    <w:p>
      <w:pPr>
        <w:numPr>
          <w:ilvl w:val="0"/>
          <w:numId w:val="9"/>
        </w:numPr>
        <w:tabs>
          <w:tab w:val="left" w:pos="0"/>
        </w:tabs>
        <w:jc w:val="both"/>
      </w:pPr>
      <w:r>
        <w:rPr>
          <w:lang w:val="en-US"/>
        </w:rPr>
        <w:t>Draft Report of 3GPP TSG RAN WG1 #113 v0.1.0</w:t>
      </w:r>
      <w:bookmarkStart w:id="21" w:name="OLE_LINK6"/>
      <w:r>
        <w:rPr>
          <w:rFonts w:hint="eastAsia"/>
          <w:lang w:val="en-US" w:eastAsia="zh-CN"/>
        </w:rPr>
        <w:t>, RAN1#113</w:t>
      </w:r>
      <w:bookmarkEnd w:id="21"/>
    </w:p>
    <w:p>
      <w:pPr>
        <w:numPr>
          <w:ilvl w:val="0"/>
          <w:numId w:val="9"/>
        </w:numPr>
        <w:tabs>
          <w:tab w:val="left" w:pos="0"/>
        </w:tabs>
        <w:jc w:val="both"/>
        <w:rPr>
          <w:rFonts w:eastAsia="宋体"/>
          <w:lang w:val="en-US" w:eastAsia="zh-CN"/>
        </w:rPr>
      </w:pPr>
      <w:r>
        <w:rPr>
          <w:lang w:eastAsia="zh-CN"/>
        </w:rPr>
        <w:t xml:space="preserve">RP-230778, </w:t>
      </w:r>
      <w:r>
        <w:t>Proposal for PR1 in eRedcap</w:t>
      </w:r>
      <w:r>
        <w:rPr>
          <w:lang w:eastAsia="zh-CN"/>
        </w:rPr>
        <w:t>, RAN#9</w:t>
      </w:r>
      <w:bookmarkEnd w:id="20"/>
      <w:r>
        <w:rPr>
          <w:lang w:eastAsia="zh-CN"/>
        </w:rPr>
        <w:t>9</w:t>
      </w:r>
    </w:p>
    <w:p>
      <w:pPr>
        <w:numPr>
          <w:ilvl w:val="0"/>
          <w:numId w:val="9"/>
        </w:numPr>
        <w:tabs>
          <w:tab w:val="left" w:pos="0"/>
        </w:tabs>
        <w:jc w:val="both"/>
        <w:rPr>
          <w:rFonts w:eastAsia="宋体"/>
          <w:lang w:val="en-US" w:eastAsia="zh-CN"/>
        </w:rPr>
      </w:pPr>
      <w:r>
        <w:rPr>
          <w:rFonts w:hint="eastAsia"/>
          <w:lang w:val="en-US" w:eastAsia="zh-CN"/>
        </w:rPr>
        <w:t xml:space="preserve">Draft Meeting Report_RAN_99_230323_eom, </w:t>
      </w:r>
      <w:bookmarkStart w:id="22" w:name="OLE_LINK10"/>
      <w:r>
        <w:rPr>
          <w:lang w:eastAsia="zh-CN"/>
        </w:rPr>
        <w:t>RAN#</w:t>
      </w:r>
      <w:bookmarkEnd w:id="22"/>
      <w:r>
        <w:rPr>
          <w:lang w:eastAsia="zh-CN"/>
        </w:rPr>
        <w:t>99</w:t>
      </w:r>
    </w:p>
    <w:p>
      <w:pPr>
        <w:numPr>
          <w:ilvl w:val="0"/>
          <w:numId w:val="9"/>
        </w:numPr>
        <w:tabs>
          <w:tab w:val="left" w:pos="0"/>
        </w:tabs>
        <w:jc w:val="both"/>
        <w:rPr>
          <w:rFonts w:eastAsia="宋体"/>
          <w:lang w:val="en-US" w:eastAsia="zh-CN"/>
        </w:rPr>
      </w:pPr>
      <w:bookmarkStart w:id="23" w:name="OLE_LINK11"/>
      <w:r>
        <w:rPr>
          <w:rFonts w:hint="eastAsia"/>
          <w:lang w:val="en-US" w:eastAsia="zh-CN"/>
        </w:rPr>
        <w:t xml:space="preserve">Draft Meeting Report_RAN_100_230614_eom, </w:t>
      </w:r>
      <w:r>
        <w:rPr>
          <w:lang w:eastAsia="zh-CN"/>
        </w:rPr>
        <w:t>RAN#</w:t>
      </w:r>
      <w:r>
        <w:rPr>
          <w:rFonts w:hint="eastAsia"/>
          <w:lang w:val="en-US" w:eastAsia="zh-CN"/>
        </w:rPr>
        <w:t>100</w:t>
      </w:r>
      <w:bookmarkEnd w:id="23"/>
      <w:r>
        <w:rPr>
          <w:rFonts w:hint="eastAsia"/>
          <w:lang w:val="en-US" w:eastAsia="zh-CN"/>
        </w:rPr>
        <w:br w:type="textWrapping"/>
      </w: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4BC7D8"/>
    <w:multiLevelType w:val="singleLevel"/>
    <w:tmpl w:val="B94BC7D8"/>
    <w:lvl w:ilvl="0" w:tentative="0">
      <w:start w:val="12"/>
      <w:numFmt w:val="decimal"/>
      <w:suff w:val="space"/>
      <w:lvlText w:val="%1."/>
      <w:lvlJc w:val="left"/>
    </w:lvl>
  </w:abstractNum>
  <w:abstractNum w:abstractNumId="1">
    <w:nsid w:val="EEF89788"/>
    <w:multiLevelType w:val="multilevel"/>
    <w:tmpl w:val="EEF897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B432E4F"/>
    <w:multiLevelType w:val="singleLevel"/>
    <w:tmpl w:val="0B432E4F"/>
    <w:lvl w:ilvl="0" w:tentative="0">
      <w:start w:val="1"/>
      <w:numFmt w:val="decimal"/>
      <w:suff w:val="space"/>
      <w:lvlText w:val="[%1]"/>
      <w:lvlJc w:val="left"/>
    </w:lvl>
  </w:abstractNum>
  <w:abstractNum w:abstractNumId="3">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3380A98"/>
    <w:multiLevelType w:val="singleLevel"/>
    <w:tmpl w:val="13380A98"/>
    <w:lvl w:ilvl="0" w:tentative="0">
      <w:start w:val="13"/>
      <w:numFmt w:val="decimal"/>
      <w:suff w:val="space"/>
      <w:lvlText w:val="%1."/>
      <w:lvlJc w:val="left"/>
    </w:lvl>
  </w:abstractNum>
  <w:abstractNum w:abstractNumId="5">
    <w:nsid w:val="1B1E3014"/>
    <w:multiLevelType w:val="singleLevel"/>
    <w:tmpl w:val="1B1E3014"/>
    <w:lvl w:ilvl="0" w:tentative="0">
      <w:start w:val="13"/>
      <w:numFmt w:val="decimal"/>
      <w:suff w:val="space"/>
      <w:lvlText w:val="[%1."/>
      <w:lvlJc w:val="left"/>
    </w:lvl>
  </w:abstractNum>
  <w:abstractNum w:abstractNumId="6">
    <w:nsid w:val="49C24A32"/>
    <w:multiLevelType w:val="multilevel"/>
    <w:tmpl w:val="49C24A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4"/>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8">
    <w:nsid w:val="7A915FF9"/>
    <w:multiLevelType w:val="multilevel"/>
    <w:tmpl w:val="7A915FF9"/>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num w:numId="1">
    <w:abstractNumId w:val="7"/>
  </w:num>
  <w:num w:numId="2">
    <w:abstractNumId w:val="3"/>
  </w:num>
  <w:num w:numId="3">
    <w:abstractNumId w:val="8"/>
  </w:num>
  <w:num w:numId="4">
    <w:abstractNumId w:val="6"/>
  </w:num>
  <w:num w:numId="5">
    <w:abstractNumId w:val="1"/>
  </w:num>
  <w:num w:numId="6">
    <w:abstractNumId w:val="4"/>
  </w:num>
  <w:num w:numId="7">
    <w:abstractNumId w:val="0"/>
  </w:num>
  <w:num w:numId="8">
    <w:abstractNumId w:val="5"/>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边峦剑">
    <w15:presenceInfo w15:providerId="None" w15:userId="边峦剑"/>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720"/>
  <w:drawingGridHorizontalSpacing w:val="11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E5E"/>
    <w:rsid w:val="003D7F54"/>
    <w:rsid w:val="003D7F57"/>
    <w:rsid w:val="003E0199"/>
    <w:rsid w:val="003E0223"/>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376"/>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B48"/>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986"/>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2C"/>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575EED"/>
    <w:rsid w:val="01F46F01"/>
    <w:rsid w:val="01FF0BB0"/>
    <w:rsid w:val="023445F1"/>
    <w:rsid w:val="02763A3F"/>
    <w:rsid w:val="02AC7790"/>
    <w:rsid w:val="02B5591D"/>
    <w:rsid w:val="02CA11A2"/>
    <w:rsid w:val="0382452D"/>
    <w:rsid w:val="03932311"/>
    <w:rsid w:val="03F87400"/>
    <w:rsid w:val="045401C0"/>
    <w:rsid w:val="04585D39"/>
    <w:rsid w:val="047F5C2E"/>
    <w:rsid w:val="04C95F11"/>
    <w:rsid w:val="050A35E7"/>
    <w:rsid w:val="05373E32"/>
    <w:rsid w:val="05454BBC"/>
    <w:rsid w:val="05983807"/>
    <w:rsid w:val="05D364C1"/>
    <w:rsid w:val="05F53334"/>
    <w:rsid w:val="061661E8"/>
    <w:rsid w:val="06344009"/>
    <w:rsid w:val="06BC2C1A"/>
    <w:rsid w:val="06C56E62"/>
    <w:rsid w:val="06D25012"/>
    <w:rsid w:val="06D3120F"/>
    <w:rsid w:val="070F438F"/>
    <w:rsid w:val="07336BA5"/>
    <w:rsid w:val="07580720"/>
    <w:rsid w:val="0781070B"/>
    <w:rsid w:val="07FC1E3A"/>
    <w:rsid w:val="07FF627E"/>
    <w:rsid w:val="08161095"/>
    <w:rsid w:val="082E22FB"/>
    <w:rsid w:val="08403918"/>
    <w:rsid w:val="087D38C2"/>
    <w:rsid w:val="089079DB"/>
    <w:rsid w:val="08AD0A07"/>
    <w:rsid w:val="08BB6177"/>
    <w:rsid w:val="08E1405C"/>
    <w:rsid w:val="09060E77"/>
    <w:rsid w:val="092812C7"/>
    <w:rsid w:val="092C5809"/>
    <w:rsid w:val="093F7AE1"/>
    <w:rsid w:val="097F4D9A"/>
    <w:rsid w:val="098A7E25"/>
    <w:rsid w:val="09A462ED"/>
    <w:rsid w:val="0A196EB7"/>
    <w:rsid w:val="0A384618"/>
    <w:rsid w:val="0A460084"/>
    <w:rsid w:val="0A520E56"/>
    <w:rsid w:val="0A5903AD"/>
    <w:rsid w:val="0A87376C"/>
    <w:rsid w:val="0AAD17BD"/>
    <w:rsid w:val="0B2874F5"/>
    <w:rsid w:val="0B637623"/>
    <w:rsid w:val="0BCB3C88"/>
    <w:rsid w:val="0BD61231"/>
    <w:rsid w:val="0C153D9E"/>
    <w:rsid w:val="0C494112"/>
    <w:rsid w:val="0C722986"/>
    <w:rsid w:val="0CC64018"/>
    <w:rsid w:val="0CD91251"/>
    <w:rsid w:val="0D04432E"/>
    <w:rsid w:val="0D221934"/>
    <w:rsid w:val="0D590D86"/>
    <w:rsid w:val="0D8D7F45"/>
    <w:rsid w:val="0DBC53F4"/>
    <w:rsid w:val="0E184401"/>
    <w:rsid w:val="0E1928CA"/>
    <w:rsid w:val="0E3B3C29"/>
    <w:rsid w:val="0E456B2F"/>
    <w:rsid w:val="0EF7021B"/>
    <w:rsid w:val="0F3C725F"/>
    <w:rsid w:val="0F8D57B4"/>
    <w:rsid w:val="103C4D8B"/>
    <w:rsid w:val="106B4395"/>
    <w:rsid w:val="1095588C"/>
    <w:rsid w:val="10C132DD"/>
    <w:rsid w:val="10D246F9"/>
    <w:rsid w:val="11096D68"/>
    <w:rsid w:val="110B2D84"/>
    <w:rsid w:val="115977E1"/>
    <w:rsid w:val="11684B46"/>
    <w:rsid w:val="11D75A90"/>
    <w:rsid w:val="125150BC"/>
    <w:rsid w:val="12BE692B"/>
    <w:rsid w:val="12EA0ED5"/>
    <w:rsid w:val="13134D15"/>
    <w:rsid w:val="133E21B6"/>
    <w:rsid w:val="1341363F"/>
    <w:rsid w:val="138C45C9"/>
    <w:rsid w:val="13903B37"/>
    <w:rsid w:val="13966799"/>
    <w:rsid w:val="13B14DBE"/>
    <w:rsid w:val="13E04D3E"/>
    <w:rsid w:val="13EE21DD"/>
    <w:rsid w:val="141A0A76"/>
    <w:rsid w:val="14283553"/>
    <w:rsid w:val="142F472F"/>
    <w:rsid w:val="146A41AD"/>
    <w:rsid w:val="14B42323"/>
    <w:rsid w:val="14BE3B4E"/>
    <w:rsid w:val="14D61D5D"/>
    <w:rsid w:val="156A68A6"/>
    <w:rsid w:val="156E2B17"/>
    <w:rsid w:val="15E26A39"/>
    <w:rsid w:val="15FF6758"/>
    <w:rsid w:val="165E31F0"/>
    <w:rsid w:val="1683253C"/>
    <w:rsid w:val="16A54529"/>
    <w:rsid w:val="16D93965"/>
    <w:rsid w:val="16FC6438"/>
    <w:rsid w:val="16FE6803"/>
    <w:rsid w:val="172F27F8"/>
    <w:rsid w:val="17494CF8"/>
    <w:rsid w:val="17614C36"/>
    <w:rsid w:val="17761A21"/>
    <w:rsid w:val="178972C7"/>
    <w:rsid w:val="1791662A"/>
    <w:rsid w:val="17BD77B3"/>
    <w:rsid w:val="17C65F42"/>
    <w:rsid w:val="17D814E2"/>
    <w:rsid w:val="17DC62A9"/>
    <w:rsid w:val="180F3D2C"/>
    <w:rsid w:val="1829546F"/>
    <w:rsid w:val="1835615B"/>
    <w:rsid w:val="189070FA"/>
    <w:rsid w:val="18D93510"/>
    <w:rsid w:val="18F87A48"/>
    <w:rsid w:val="192C7F06"/>
    <w:rsid w:val="192D248C"/>
    <w:rsid w:val="193E398B"/>
    <w:rsid w:val="19477D69"/>
    <w:rsid w:val="194B1A86"/>
    <w:rsid w:val="1951482B"/>
    <w:rsid w:val="19617088"/>
    <w:rsid w:val="19CA49C6"/>
    <w:rsid w:val="1A44026E"/>
    <w:rsid w:val="1A4B1543"/>
    <w:rsid w:val="1A53066D"/>
    <w:rsid w:val="1AAD709C"/>
    <w:rsid w:val="1B1258FF"/>
    <w:rsid w:val="1B284666"/>
    <w:rsid w:val="1B2B48A4"/>
    <w:rsid w:val="1B3D2AFC"/>
    <w:rsid w:val="1BD05D2C"/>
    <w:rsid w:val="1BDE4DF4"/>
    <w:rsid w:val="1BF20427"/>
    <w:rsid w:val="1D5756C1"/>
    <w:rsid w:val="1D910BE0"/>
    <w:rsid w:val="1DB656B5"/>
    <w:rsid w:val="1DCB17D0"/>
    <w:rsid w:val="1E3C536A"/>
    <w:rsid w:val="1E4B11FA"/>
    <w:rsid w:val="1E540F0C"/>
    <w:rsid w:val="1E854EF5"/>
    <w:rsid w:val="1EC07717"/>
    <w:rsid w:val="1EDC7CD0"/>
    <w:rsid w:val="1F25238F"/>
    <w:rsid w:val="1F642119"/>
    <w:rsid w:val="1F65689B"/>
    <w:rsid w:val="1FA2778A"/>
    <w:rsid w:val="1FAB286F"/>
    <w:rsid w:val="1FB6312D"/>
    <w:rsid w:val="1FBA2BEF"/>
    <w:rsid w:val="1FCE7D36"/>
    <w:rsid w:val="20534358"/>
    <w:rsid w:val="205A168E"/>
    <w:rsid w:val="20691B6E"/>
    <w:rsid w:val="216D1242"/>
    <w:rsid w:val="21870336"/>
    <w:rsid w:val="21C11625"/>
    <w:rsid w:val="21CD4070"/>
    <w:rsid w:val="22880D8D"/>
    <w:rsid w:val="22927F5C"/>
    <w:rsid w:val="235A670A"/>
    <w:rsid w:val="23AD38B7"/>
    <w:rsid w:val="23DA33B9"/>
    <w:rsid w:val="23E35953"/>
    <w:rsid w:val="23EF09E7"/>
    <w:rsid w:val="24015A52"/>
    <w:rsid w:val="247352AD"/>
    <w:rsid w:val="247C5795"/>
    <w:rsid w:val="24A63A7A"/>
    <w:rsid w:val="24C24A58"/>
    <w:rsid w:val="251F7166"/>
    <w:rsid w:val="2528784A"/>
    <w:rsid w:val="253F2DDB"/>
    <w:rsid w:val="254F53B2"/>
    <w:rsid w:val="25F71F95"/>
    <w:rsid w:val="260B535E"/>
    <w:rsid w:val="260C155B"/>
    <w:rsid w:val="266837E1"/>
    <w:rsid w:val="268B30C9"/>
    <w:rsid w:val="269C3D9C"/>
    <w:rsid w:val="26A677D0"/>
    <w:rsid w:val="26BB0AC8"/>
    <w:rsid w:val="271C74DE"/>
    <w:rsid w:val="27312665"/>
    <w:rsid w:val="273F4135"/>
    <w:rsid w:val="279A7F3F"/>
    <w:rsid w:val="27A906DB"/>
    <w:rsid w:val="27EA551F"/>
    <w:rsid w:val="287856D1"/>
    <w:rsid w:val="28820DA0"/>
    <w:rsid w:val="289419B0"/>
    <w:rsid w:val="28DC001F"/>
    <w:rsid w:val="294824E9"/>
    <w:rsid w:val="298A07FF"/>
    <w:rsid w:val="298F6901"/>
    <w:rsid w:val="29B1162D"/>
    <w:rsid w:val="29C92D74"/>
    <w:rsid w:val="29CF7BF0"/>
    <w:rsid w:val="29DD3EBA"/>
    <w:rsid w:val="2A4746AE"/>
    <w:rsid w:val="2A7927BC"/>
    <w:rsid w:val="2A8300A2"/>
    <w:rsid w:val="2AC82502"/>
    <w:rsid w:val="2B103709"/>
    <w:rsid w:val="2B1B7F5E"/>
    <w:rsid w:val="2B2C7F34"/>
    <w:rsid w:val="2BEB33E8"/>
    <w:rsid w:val="2BF30B25"/>
    <w:rsid w:val="2CEA66B9"/>
    <w:rsid w:val="2CEE6DE5"/>
    <w:rsid w:val="2D0D5E52"/>
    <w:rsid w:val="2D3A014C"/>
    <w:rsid w:val="2D43726B"/>
    <w:rsid w:val="2D78343D"/>
    <w:rsid w:val="2D905166"/>
    <w:rsid w:val="2D973A2A"/>
    <w:rsid w:val="2DCA6AD3"/>
    <w:rsid w:val="2DF3262B"/>
    <w:rsid w:val="2E3538F4"/>
    <w:rsid w:val="2E9E3F80"/>
    <w:rsid w:val="2ECC2A22"/>
    <w:rsid w:val="2ED33F98"/>
    <w:rsid w:val="2F420B9A"/>
    <w:rsid w:val="2F4D468D"/>
    <w:rsid w:val="2FFC7AAE"/>
    <w:rsid w:val="302B3CD7"/>
    <w:rsid w:val="305C7B9A"/>
    <w:rsid w:val="30A62F19"/>
    <w:rsid w:val="30AB4163"/>
    <w:rsid w:val="30C870C0"/>
    <w:rsid w:val="30D15C2D"/>
    <w:rsid w:val="30D91DEB"/>
    <w:rsid w:val="30FE5ECD"/>
    <w:rsid w:val="312864DC"/>
    <w:rsid w:val="31331717"/>
    <w:rsid w:val="31354DC5"/>
    <w:rsid w:val="31970845"/>
    <w:rsid w:val="31C95D5A"/>
    <w:rsid w:val="31D701F9"/>
    <w:rsid w:val="31DD445D"/>
    <w:rsid w:val="321B0683"/>
    <w:rsid w:val="32442917"/>
    <w:rsid w:val="324900C4"/>
    <w:rsid w:val="32671204"/>
    <w:rsid w:val="328A2DC9"/>
    <w:rsid w:val="3294250C"/>
    <w:rsid w:val="329A0F1F"/>
    <w:rsid w:val="32F14582"/>
    <w:rsid w:val="3411532C"/>
    <w:rsid w:val="34485F08"/>
    <w:rsid w:val="34E27291"/>
    <w:rsid w:val="34EF4346"/>
    <w:rsid w:val="34F65358"/>
    <w:rsid w:val="35483AD3"/>
    <w:rsid w:val="35894C7E"/>
    <w:rsid w:val="359F16E9"/>
    <w:rsid w:val="36044D2D"/>
    <w:rsid w:val="36125696"/>
    <w:rsid w:val="36A84032"/>
    <w:rsid w:val="36AA0198"/>
    <w:rsid w:val="36BB6864"/>
    <w:rsid w:val="36C87EAB"/>
    <w:rsid w:val="36DD45FA"/>
    <w:rsid w:val="36F4195D"/>
    <w:rsid w:val="370F6065"/>
    <w:rsid w:val="37240758"/>
    <w:rsid w:val="3741560F"/>
    <w:rsid w:val="37543B30"/>
    <w:rsid w:val="3787658D"/>
    <w:rsid w:val="37936A2D"/>
    <w:rsid w:val="37AE2D7F"/>
    <w:rsid w:val="37B57294"/>
    <w:rsid w:val="38521FDA"/>
    <w:rsid w:val="389E0E47"/>
    <w:rsid w:val="38F4690D"/>
    <w:rsid w:val="38FA1EE5"/>
    <w:rsid w:val="393C3DA1"/>
    <w:rsid w:val="39430932"/>
    <w:rsid w:val="399E3F57"/>
    <w:rsid w:val="39A033FD"/>
    <w:rsid w:val="39FD0D40"/>
    <w:rsid w:val="3A0C31F7"/>
    <w:rsid w:val="3A0D59EA"/>
    <w:rsid w:val="3A1111BA"/>
    <w:rsid w:val="3A360A47"/>
    <w:rsid w:val="3A5B19B1"/>
    <w:rsid w:val="3A963287"/>
    <w:rsid w:val="3AA02EB4"/>
    <w:rsid w:val="3AC5193B"/>
    <w:rsid w:val="3B037BB6"/>
    <w:rsid w:val="3B1C6061"/>
    <w:rsid w:val="3B2B24ED"/>
    <w:rsid w:val="3B301975"/>
    <w:rsid w:val="3B7159CF"/>
    <w:rsid w:val="3B9547B4"/>
    <w:rsid w:val="3BAA1C80"/>
    <w:rsid w:val="3BD60F53"/>
    <w:rsid w:val="3BE11105"/>
    <w:rsid w:val="3BF85999"/>
    <w:rsid w:val="3C187170"/>
    <w:rsid w:val="3C1A59D0"/>
    <w:rsid w:val="3C1C45A4"/>
    <w:rsid w:val="3C30177D"/>
    <w:rsid w:val="3C316C2A"/>
    <w:rsid w:val="3C9D47BE"/>
    <w:rsid w:val="3CA04F93"/>
    <w:rsid w:val="3CA5591C"/>
    <w:rsid w:val="3D0D50C4"/>
    <w:rsid w:val="3D3866D7"/>
    <w:rsid w:val="3D743195"/>
    <w:rsid w:val="3DC4779D"/>
    <w:rsid w:val="3DE76E11"/>
    <w:rsid w:val="3E031089"/>
    <w:rsid w:val="3E6179A3"/>
    <w:rsid w:val="3E661F84"/>
    <w:rsid w:val="3E826455"/>
    <w:rsid w:val="3EA87E99"/>
    <w:rsid w:val="3EBC287D"/>
    <w:rsid w:val="3ED3183F"/>
    <w:rsid w:val="3EF20BB1"/>
    <w:rsid w:val="3EF74E3B"/>
    <w:rsid w:val="3EFB68F3"/>
    <w:rsid w:val="3F0852BF"/>
    <w:rsid w:val="3F116013"/>
    <w:rsid w:val="3F2306DD"/>
    <w:rsid w:val="3F3646E7"/>
    <w:rsid w:val="3F4D585B"/>
    <w:rsid w:val="3F523641"/>
    <w:rsid w:val="3F576180"/>
    <w:rsid w:val="3FA22E6E"/>
    <w:rsid w:val="3FA91194"/>
    <w:rsid w:val="3FF15F9A"/>
    <w:rsid w:val="405D7030"/>
    <w:rsid w:val="40D773FD"/>
    <w:rsid w:val="40E26E80"/>
    <w:rsid w:val="41146972"/>
    <w:rsid w:val="412B2EB2"/>
    <w:rsid w:val="41346843"/>
    <w:rsid w:val="41AB5DB4"/>
    <w:rsid w:val="41BA2B7A"/>
    <w:rsid w:val="41D34898"/>
    <w:rsid w:val="420B7B58"/>
    <w:rsid w:val="420C0C6A"/>
    <w:rsid w:val="423D25A8"/>
    <w:rsid w:val="4240725E"/>
    <w:rsid w:val="42407317"/>
    <w:rsid w:val="427109E7"/>
    <w:rsid w:val="42932343"/>
    <w:rsid w:val="42A75BE9"/>
    <w:rsid w:val="42C02E2E"/>
    <w:rsid w:val="42FD023E"/>
    <w:rsid w:val="431001A0"/>
    <w:rsid w:val="431B5DE6"/>
    <w:rsid w:val="433312EB"/>
    <w:rsid w:val="43635247"/>
    <w:rsid w:val="43752102"/>
    <w:rsid w:val="43776C8C"/>
    <w:rsid w:val="437A189A"/>
    <w:rsid w:val="438A4859"/>
    <w:rsid w:val="43C127B3"/>
    <w:rsid w:val="43DF3BDE"/>
    <w:rsid w:val="43E85728"/>
    <w:rsid w:val="43ED25CF"/>
    <w:rsid w:val="43F81D25"/>
    <w:rsid w:val="43FB0988"/>
    <w:rsid w:val="443B01A7"/>
    <w:rsid w:val="447D7A85"/>
    <w:rsid w:val="44A74632"/>
    <w:rsid w:val="44D10175"/>
    <w:rsid w:val="44F1618F"/>
    <w:rsid w:val="452D218C"/>
    <w:rsid w:val="45382850"/>
    <w:rsid w:val="453A310F"/>
    <w:rsid w:val="455C1B56"/>
    <w:rsid w:val="45801C85"/>
    <w:rsid w:val="45972920"/>
    <w:rsid w:val="45BF12BD"/>
    <w:rsid w:val="46661CBA"/>
    <w:rsid w:val="46BA0718"/>
    <w:rsid w:val="46C36878"/>
    <w:rsid w:val="46E131E3"/>
    <w:rsid w:val="4708050D"/>
    <w:rsid w:val="472A4BD0"/>
    <w:rsid w:val="47571F09"/>
    <w:rsid w:val="475F200F"/>
    <w:rsid w:val="477D05DF"/>
    <w:rsid w:val="477E022D"/>
    <w:rsid w:val="478C125B"/>
    <w:rsid w:val="47BC3B0E"/>
    <w:rsid w:val="47F12E4A"/>
    <w:rsid w:val="48093DCC"/>
    <w:rsid w:val="483576D7"/>
    <w:rsid w:val="483A0530"/>
    <w:rsid w:val="484C362A"/>
    <w:rsid w:val="4862730A"/>
    <w:rsid w:val="48CD0BCC"/>
    <w:rsid w:val="48E70BF4"/>
    <w:rsid w:val="48F52A13"/>
    <w:rsid w:val="490B4675"/>
    <w:rsid w:val="496C1DC4"/>
    <w:rsid w:val="49C07358"/>
    <w:rsid w:val="49EE7B57"/>
    <w:rsid w:val="4A251534"/>
    <w:rsid w:val="4A2E1B76"/>
    <w:rsid w:val="4A3E2C83"/>
    <w:rsid w:val="4A92750F"/>
    <w:rsid w:val="4AA03A68"/>
    <w:rsid w:val="4B154D2C"/>
    <w:rsid w:val="4B1D2F03"/>
    <w:rsid w:val="4B371239"/>
    <w:rsid w:val="4B783AFF"/>
    <w:rsid w:val="4B7A6773"/>
    <w:rsid w:val="4BA015B3"/>
    <w:rsid w:val="4BBD7F33"/>
    <w:rsid w:val="4C112A50"/>
    <w:rsid w:val="4C234923"/>
    <w:rsid w:val="4C4D59CB"/>
    <w:rsid w:val="4C6A75ED"/>
    <w:rsid w:val="4CA4016D"/>
    <w:rsid w:val="4CDD5E58"/>
    <w:rsid w:val="4D0F0872"/>
    <w:rsid w:val="4D666A92"/>
    <w:rsid w:val="4DD94FD5"/>
    <w:rsid w:val="4E14373E"/>
    <w:rsid w:val="4E8C414F"/>
    <w:rsid w:val="4EBA1BBD"/>
    <w:rsid w:val="4F033049"/>
    <w:rsid w:val="4F6506A5"/>
    <w:rsid w:val="4F765A9A"/>
    <w:rsid w:val="4F834C0C"/>
    <w:rsid w:val="4FBE4A7C"/>
    <w:rsid w:val="4FC64714"/>
    <w:rsid w:val="4FED20D7"/>
    <w:rsid w:val="4FFC18EA"/>
    <w:rsid w:val="501A1CB7"/>
    <w:rsid w:val="502D71FA"/>
    <w:rsid w:val="50A93876"/>
    <w:rsid w:val="50DD6F95"/>
    <w:rsid w:val="51110045"/>
    <w:rsid w:val="51402F33"/>
    <w:rsid w:val="51434261"/>
    <w:rsid w:val="51697D4A"/>
    <w:rsid w:val="517C597B"/>
    <w:rsid w:val="51C53442"/>
    <w:rsid w:val="51DD52AC"/>
    <w:rsid w:val="51FA47D6"/>
    <w:rsid w:val="524F0699"/>
    <w:rsid w:val="52992C73"/>
    <w:rsid w:val="52CC7B02"/>
    <w:rsid w:val="52CE5C56"/>
    <w:rsid w:val="52F60A12"/>
    <w:rsid w:val="530C3F2F"/>
    <w:rsid w:val="53220A6B"/>
    <w:rsid w:val="534955E0"/>
    <w:rsid w:val="54492B97"/>
    <w:rsid w:val="54622487"/>
    <w:rsid w:val="546C197C"/>
    <w:rsid w:val="54A95698"/>
    <w:rsid w:val="54C91E54"/>
    <w:rsid w:val="54E56C66"/>
    <w:rsid w:val="55053C61"/>
    <w:rsid w:val="553C7807"/>
    <w:rsid w:val="558A7322"/>
    <w:rsid w:val="558D0FCD"/>
    <w:rsid w:val="55A06EFC"/>
    <w:rsid w:val="55D20D9F"/>
    <w:rsid w:val="5618377E"/>
    <w:rsid w:val="561A62FE"/>
    <w:rsid w:val="56282493"/>
    <w:rsid w:val="5634762E"/>
    <w:rsid w:val="567C5FF8"/>
    <w:rsid w:val="5683227C"/>
    <w:rsid w:val="56C250DF"/>
    <w:rsid w:val="56E322E1"/>
    <w:rsid w:val="57095CD6"/>
    <w:rsid w:val="573E4E30"/>
    <w:rsid w:val="574320D3"/>
    <w:rsid w:val="574E0104"/>
    <w:rsid w:val="57792D84"/>
    <w:rsid w:val="57AC70E4"/>
    <w:rsid w:val="57D5195A"/>
    <w:rsid w:val="57E266A0"/>
    <w:rsid w:val="57E96682"/>
    <w:rsid w:val="5805600A"/>
    <w:rsid w:val="580F50F8"/>
    <w:rsid w:val="5812360D"/>
    <w:rsid w:val="58222315"/>
    <w:rsid w:val="58283A29"/>
    <w:rsid w:val="583C155C"/>
    <w:rsid w:val="586B6D90"/>
    <w:rsid w:val="5880293D"/>
    <w:rsid w:val="589C0387"/>
    <w:rsid w:val="58A21B88"/>
    <w:rsid w:val="58AB45EA"/>
    <w:rsid w:val="58AC308A"/>
    <w:rsid w:val="58AF66CB"/>
    <w:rsid w:val="59005803"/>
    <w:rsid w:val="599D6C33"/>
    <w:rsid w:val="59C61BCD"/>
    <w:rsid w:val="59D20111"/>
    <w:rsid w:val="5A0F2DA5"/>
    <w:rsid w:val="5A1D08D9"/>
    <w:rsid w:val="5A285505"/>
    <w:rsid w:val="5A4E357A"/>
    <w:rsid w:val="5A826A2B"/>
    <w:rsid w:val="5ABC0B32"/>
    <w:rsid w:val="5B03480A"/>
    <w:rsid w:val="5B0D6CA1"/>
    <w:rsid w:val="5B6E7573"/>
    <w:rsid w:val="5BD404AA"/>
    <w:rsid w:val="5BDA1739"/>
    <w:rsid w:val="5BEF0F54"/>
    <w:rsid w:val="5C1B0921"/>
    <w:rsid w:val="5C1F0297"/>
    <w:rsid w:val="5C3A19D5"/>
    <w:rsid w:val="5C73277C"/>
    <w:rsid w:val="5CCE1889"/>
    <w:rsid w:val="5CE871FD"/>
    <w:rsid w:val="5D006DDA"/>
    <w:rsid w:val="5D0E5127"/>
    <w:rsid w:val="5D31474C"/>
    <w:rsid w:val="5D677890"/>
    <w:rsid w:val="5DA751A0"/>
    <w:rsid w:val="5DC8327D"/>
    <w:rsid w:val="5DF21EE3"/>
    <w:rsid w:val="5DF22101"/>
    <w:rsid w:val="5E171D6A"/>
    <w:rsid w:val="5E2F279D"/>
    <w:rsid w:val="5E7B7F98"/>
    <w:rsid w:val="5E7C1167"/>
    <w:rsid w:val="5E8C011F"/>
    <w:rsid w:val="5E930B4C"/>
    <w:rsid w:val="5E9B7915"/>
    <w:rsid w:val="5EB65B44"/>
    <w:rsid w:val="5EFD0EEB"/>
    <w:rsid w:val="5EFF2EC7"/>
    <w:rsid w:val="5F053AD9"/>
    <w:rsid w:val="5F3150EA"/>
    <w:rsid w:val="5F7B630F"/>
    <w:rsid w:val="5F837BD3"/>
    <w:rsid w:val="5FB670DC"/>
    <w:rsid w:val="5FD51104"/>
    <w:rsid w:val="60112620"/>
    <w:rsid w:val="60117419"/>
    <w:rsid w:val="607873D9"/>
    <w:rsid w:val="60B53AF3"/>
    <w:rsid w:val="60E97952"/>
    <w:rsid w:val="610E3F66"/>
    <w:rsid w:val="61235E89"/>
    <w:rsid w:val="61330B6F"/>
    <w:rsid w:val="61970F74"/>
    <w:rsid w:val="61DB31FB"/>
    <w:rsid w:val="61F47FA5"/>
    <w:rsid w:val="620E2A9E"/>
    <w:rsid w:val="62616497"/>
    <w:rsid w:val="62905E74"/>
    <w:rsid w:val="629E6926"/>
    <w:rsid w:val="62A17850"/>
    <w:rsid w:val="62DC686D"/>
    <w:rsid w:val="632114D2"/>
    <w:rsid w:val="634D5F33"/>
    <w:rsid w:val="63553BEE"/>
    <w:rsid w:val="636038DF"/>
    <w:rsid w:val="63650098"/>
    <w:rsid w:val="63692B47"/>
    <w:rsid w:val="636A5E6B"/>
    <w:rsid w:val="63A9054C"/>
    <w:rsid w:val="63AE41BD"/>
    <w:rsid w:val="63E46F86"/>
    <w:rsid w:val="64183FF2"/>
    <w:rsid w:val="641E3FFE"/>
    <w:rsid w:val="643D385A"/>
    <w:rsid w:val="64532DE6"/>
    <w:rsid w:val="645A72CB"/>
    <w:rsid w:val="64A63D9D"/>
    <w:rsid w:val="64B87A90"/>
    <w:rsid w:val="65297888"/>
    <w:rsid w:val="654A693A"/>
    <w:rsid w:val="65624B1E"/>
    <w:rsid w:val="65A978D2"/>
    <w:rsid w:val="65EA08BF"/>
    <w:rsid w:val="660B0D1E"/>
    <w:rsid w:val="662911F2"/>
    <w:rsid w:val="666C55E4"/>
    <w:rsid w:val="667B475D"/>
    <w:rsid w:val="667E5534"/>
    <w:rsid w:val="66CB157C"/>
    <w:rsid w:val="66DE3B56"/>
    <w:rsid w:val="671C1315"/>
    <w:rsid w:val="671F703D"/>
    <w:rsid w:val="675F5EB5"/>
    <w:rsid w:val="6766037B"/>
    <w:rsid w:val="676D5805"/>
    <w:rsid w:val="679E3C84"/>
    <w:rsid w:val="67A56B54"/>
    <w:rsid w:val="68094F52"/>
    <w:rsid w:val="682E1E99"/>
    <w:rsid w:val="684F64E8"/>
    <w:rsid w:val="68551013"/>
    <w:rsid w:val="685B702E"/>
    <w:rsid w:val="685D6C89"/>
    <w:rsid w:val="68B50BB0"/>
    <w:rsid w:val="691476C8"/>
    <w:rsid w:val="691819D4"/>
    <w:rsid w:val="6967724D"/>
    <w:rsid w:val="69B678BE"/>
    <w:rsid w:val="69BA6C1C"/>
    <w:rsid w:val="69DE67F0"/>
    <w:rsid w:val="6A0862A2"/>
    <w:rsid w:val="6A4062CF"/>
    <w:rsid w:val="6A480BA7"/>
    <w:rsid w:val="6AAA20B1"/>
    <w:rsid w:val="6AB94BC9"/>
    <w:rsid w:val="6ACE6184"/>
    <w:rsid w:val="6AFD4E3E"/>
    <w:rsid w:val="6B0D7E55"/>
    <w:rsid w:val="6B214582"/>
    <w:rsid w:val="6B46556D"/>
    <w:rsid w:val="6B841C85"/>
    <w:rsid w:val="6BC43D22"/>
    <w:rsid w:val="6BC65A45"/>
    <w:rsid w:val="6BE81F61"/>
    <w:rsid w:val="6C1B76DB"/>
    <w:rsid w:val="6C5471EC"/>
    <w:rsid w:val="6C701AB3"/>
    <w:rsid w:val="6CB43ACA"/>
    <w:rsid w:val="6CCA63A6"/>
    <w:rsid w:val="6D1E2D53"/>
    <w:rsid w:val="6D8575CD"/>
    <w:rsid w:val="6DBC48EC"/>
    <w:rsid w:val="6E0F4A7D"/>
    <w:rsid w:val="6E490A80"/>
    <w:rsid w:val="6E4D470E"/>
    <w:rsid w:val="6E572C84"/>
    <w:rsid w:val="6E8C365E"/>
    <w:rsid w:val="6EA00586"/>
    <w:rsid w:val="6ECC020E"/>
    <w:rsid w:val="6ED31340"/>
    <w:rsid w:val="6EFC041B"/>
    <w:rsid w:val="6F756AFD"/>
    <w:rsid w:val="6FC23174"/>
    <w:rsid w:val="6FE77BE4"/>
    <w:rsid w:val="701B4127"/>
    <w:rsid w:val="70BF5596"/>
    <w:rsid w:val="70D548ED"/>
    <w:rsid w:val="71D500C3"/>
    <w:rsid w:val="71D63903"/>
    <w:rsid w:val="72026E5C"/>
    <w:rsid w:val="72083473"/>
    <w:rsid w:val="72513D10"/>
    <w:rsid w:val="7269783E"/>
    <w:rsid w:val="72706096"/>
    <w:rsid w:val="728F2DD1"/>
    <w:rsid w:val="72982076"/>
    <w:rsid w:val="72AA24EF"/>
    <w:rsid w:val="72AF304D"/>
    <w:rsid w:val="72FB3CFE"/>
    <w:rsid w:val="730C4C56"/>
    <w:rsid w:val="73287AA4"/>
    <w:rsid w:val="7348221E"/>
    <w:rsid w:val="735D376D"/>
    <w:rsid w:val="73B64662"/>
    <w:rsid w:val="73CC244B"/>
    <w:rsid w:val="73F43AE8"/>
    <w:rsid w:val="74180877"/>
    <w:rsid w:val="744F0B2E"/>
    <w:rsid w:val="74C4191C"/>
    <w:rsid w:val="74D02DD0"/>
    <w:rsid w:val="74D131EA"/>
    <w:rsid w:val="74EB6AD9"/>
    <w:rsid w:val="75416E6F"/>
    <w:rsid w:val="75597EAB"/>
    <w:rsid w:val="75C41D9A"/>
    <w:rsid w:val="75D15EDA"/>
    <w:rsid w:val="75D464DE"/>
    <w:rsid w:val="75EA1932"/>
    <w:rsid w:val="7604546A"/>
    <w:rsid w:val="7619718D"/>
    <w:rsid w:val="76724F41"/>
    <w:rsid w:val="76961D0D"/>
    <w:rsid w:val="76A811EF"/>
    <w:rsid w:val="76BC4D81"/>
    <w:rsid w:val="76E82EC9"/>
    <w:rsid w:val="77063CC7"/>
    <w:rsid w:val="77257D63"/>
    <w:rsid w:val="773D418B"/>
    <w:rsid w:val="775B235C"/>
    <w:rsid w:val="777677DB"/>
    <w:rsid w:val="777A4BDB"/>
    <w:rsid w:val="779A3255"/>
    <w:rsid w:val="77B00F06"/>
    <w:rsid w:val="77D61E4C"/>
    <w:rsid w:val="77F91116"/>
    <w:rsid w:val="78090C6C"/>
    <w:rsid w:val="78E66F4F"/>
    <w:rsid w:val="791A4D10"/>
    <w:rsid w:val="793B6933"/>
    <w:rsid w:val="79443A9C"/>
    <w:rsid w:val="79CA0C74"/>
    <w:rsid w:val="7A4D7F1D"/>
    <w:rsid w:val="7A9E5344"/>
    <w:rsid w:val="7ABD586A"/>
    <w:rsid w:val="7AC47C35"/>
    <w:rsid w:val="7AFB0AE9"/>
    <w:rsid w:val="7B265F1A"/>
    <w:rsid w:val="7B277CAD"/>
    <w:rsid w:val="7B3249ED"/>
    <w:rsid w:val="7B8C3764"/>
    <w:rsid w:val="7BD23232"/>
    <w:rsid w:val="7BE33356"/>
    <w:rsid w:val="7C1E3CB6"/>
    <w:rsid w:val="7C75629E"/>
    <w:rsid w:val="7C7F7714"/>
    <w:rsid w:val="7CAE2827"/>
    <w:rsid w:val="7D1E196C"/>
    <w:rsid w:val="7D334A60"/>
    <w:rsid w:val="7D4457C0"/>
    <w:rsid w:val="7D5923AA"/>
    <w:rsid w:val="7D617C37"/>
    <w:rsid w:val="7DD56B10"/>
    <w:rsid w:val="7DDD5956"/>
    <w:rsid w:val="7E025FE1"/>
    <w:rsid w:val="7E4826C4"/>
    <w:rsid w:val="7E4D2494"/>
    <w:rsid w:val="7E5038F6"/>
    <w:rsid w:val="7E961340"/>
    <w:rsid w:val="7EAE2078"/>
    <w:rsid w:val="7EB10B87"/>
    <w:rsid w:val="7EDB4CB5"/>
    <w:rsid w:val="7F0708C1"/>
    <w:rsid w:val="7F0B4496"/>
    <w:rsid w:val="7F104E07"/>
    <w:rsid w:val="7F457061"/>
    <w:rsid w:val="7F485B22"/>
    <w:rsid w:val="7F50190B"/>
    <w:rsid w:val="7F765012"/>
    <w:rsid w:val="7F9D71BB"/>
    <w:rsid w:val="7FAA610B"/>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3">
    <w:name w:val="heading 2"/>
    <w:basedOn w:val="2"/>
    <w:next w:val="1"/>
    <w:link w:val="40"/>
    <w:qFormat/>
    <w:uiPriority w:val="0"/>
    <w:pPr>
      <w:keepLines/>
      <w:numPr>
        <w:numId w:val="0"/>
      </w:numPr>
      <w:spacing w:before="120" w:after="120" w:line="360" w:lineRule="auto"/>
      <w:ind w:left="3458" w:hanging="578"/>
      <w:outlineLvl w:val="1"/>
    </w:pPr>
    <w:rPr>
      <w:b w:val="0"/>
      <w:bCs w:val="0"/>
      <w:sz w:val="24"/>
      <w:szCs w:val="28"/>
    </w:rPr>
  </w:style>
  <w:style w:type="paragraph" w:styleId="4">
    <w:name w:val="heading 3"/>
    <w:basedOn w:val="3"/>
    <w:next w:val="1"/>
    <w:link w:val="41"/>
    <w:qFormat/>
    <w:uiPriority w:val="0"/>
    <w:pPr>
      <w:numPr>
        <w:ilvl w:val="1"/>
        <w:numId w:val="1"/>
      </w:numPr>
      <w:spacing w:before="260" w:after="260" w:line="416" w:lineRule="auto"/>
      <w:outlineLvl w:val="2"/>
    </w:pPr>
    <w:rPr>
      <w:b/>
      <w:bCs/>
      <w:sz w:val="32"/>
      <w:szCs w:val="32"/>
    </w:rPr>
  </w:style>
  <w:style w:type="paragraph" w:styleId="5">
    <w:name w:val="heading 4"/>
    <w:basedOn w:val="1"/>
    <w:next w:val="1"/>
    <w:link w:val="42"/>
    <w:qFormat/>
    <w:uiPriority w:val="0"/>
    <w:pPr>
      <w:keepNext/>
      <w:keepLines/>
      <w:overflowPunct w:val="0"/>
      <w:autoSpaceDE w:val="0"/>
      <w:autoSpaceDN w:val="0"/>
      <w:adjustRightInd w:val="0"/>
      <w:spacing w:after="0"/>
      <w:ind w:left="1051" w:hanging="851"/>
      <w:textAlignment w:val="baseline"/>
      <w:outlineLvl w:val="3"/>
    </w:pPr>
    <w:rPr>
      <w:b/>
      <w:sz w:val="28"/>
      <w:szCs w:val="28"/>
    </w:rPr>
  </w:style>
  <w:style w:type="paragraph" w:styleId="6">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ind w:firstLine="420"/>
      <w:jc w:val="both"/>
    </w:pPr>
    <w:rPr>
      <w:kern w:val="2"/>
      <w:sz w:val="21"/>
    </w:rPr>
  </w:style>
  <w:style w:type="paragraph" w:styleId="9">
    <w:name w:val="caption"/>
    <w:basedOn w:val="1"/>
    <w:next w:val="1"/>
    <w:link w:val="44"/>
    <w:qFormat/>
    <w:uiPriority w:val="0"/>
    <w:pPr>
      <w:tabs>
        <w:tab w:val="left" w:pos="1418"/>
      </w:tabs>
      <w:spacing w:before="120" w:after="120"/>
    </w:pPr>
    <w:rPr>
      <w:b/>
      <w:bCs/>
      <w:lang w:eastAsia="sv-SE"/>
    </w:rPr>
  </w:style>
  <w:style w:type="paragraph" w:styleId="10">
    <w:name w:val="Document Map"/>
    <w:basedOn w:val="1"/>
    <w:link w:val="45"/>
    <w:unhideWhenUsed/>
    <w:qFormat/>
    <w:uiPriority w:val="99"/>
    <w:rPr>
      <w:rFonts w:ascii="宋体"/>
      <w:sz w:val="18"/>
      <w:szCs w:val="18"/>
    </w:rPr>
  </w:style>
  <w:style w:type="paragraph" w:styleId="11">
    <w:name w:val="annotation text"/>
    <w:basedOn w:val="1"/>
    <w:link w:val="46"/>
    <w:unhideWhenUsed/>
    <w:qFormat/>
    <w:uiPriority w:val="0"/>
  </w:style>
  <w:style w:type="paragraph" w:styleId="12">
    <w:name w:val="Body Text"/>
    <w:basedOn w:val="1"/>
    <w:link w:val="47"/>
    <w:qFormat/>
    <w:uiPriority w:val="0"/>
    <w:pPr>
      <w:widowControl w:val="0"/>
      <w:spacing w:after="0"/>
      <w:jc w:val="both"/>
    </w:pPr>
    <w:rPr>
      <w:color w:val="0000FF"/>
      <w:kern w:val="2"/>
      <w:sz w:val="21"/>
    </w:rPr>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1"/>
    <w:next w:val="11"/>
    <w:link w:val="53"/>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2"/>
    <w:qFormat/>
    <w:uiPriority w:val="0"/>
    <w:rPr>
      <w:rFonts w:ascii="Arial" w:hAnsi="Arial" w:eastAsia="黑体"/>
      <w:b/>
      <w:bCs/>
      <w:sz w:val="30"/>
      <w:szCs w:val="30"/>
      <w:lang w:val="zh-CN" w:eastAsia="en-US"/>
    </w:rPr>
  </w:style>
  <w:style w:type="character" w:customStyle="1" w:styleId="40">
    <w:name w:val="标题 2 字符"/>
    <w:link w:val="3"/>
    <w:qFormat/>
    <w:uiPriority w:val="0"/>
    <w:rPr>
      <w:rFonts w:ascii="Arial" w:hAnsi="Arial" w:eastAsia="黑体"/>
      <w:sz w:val="24"/>
      <w:szCs w:val="28"/>
      <w:lang w:val="zh-CN" w:eastAsia="en-US"/>
    </w:rPr>
  </w:style>
  <w:style w:type="character" w:customStyle="1" w:styleId="41">
    <w:name w:val="标题 3 字符"/>
    <w:link w:val="4"/>
    <w:semiHidden/>
    <w:qFormat/>
    <w:uiPriority w:val="9"/>
    <w:rPr>
      <w:b/>
      <w:bCs/>
      <w:sz w:val="32"/>
      <w:szCs w:val="32"/>
    </w:rPr>
  </w:style>
  <w:style w:type="character" w:customStyle="1" w:styleId="42">
    <w:name w:val="标题 4 字符"/>
    <w:link w:val="5"/>
    <w:qFormat/>
    <w:uiPriority w:val="0"/>
    <w:rPr>
      <w:rFonts w:ascii="Times New Roman" w:hAnsi="Times New Roman"/>
      <w:b/>
      <w:sz w:val="28"/>
      <w:szCs w:val="28"/>
      <w:lang w:val="en-GB"/>
    </w:rPr>
  </w:style>
  <w:style w:type="character" w:customStyle="1" w:styleId="43">
    <w:name w:val="标题 5 字符"/>
    <w:link w:val="6"/>
    <w:qFormat/>
    <w:uiPriority w:val="0"/>
    <w:rPr>
      <w:rFonts w:ascii="Times New Roman" w:hAnsi="Times New Roman"/>
      <w:b/>
      <w:sz w:val="24"/>
      <w:szCs w:val="24"/>
      <w:lang w:val="en-GB"/>
    </w:rPr>
  </w:style>
  <w:style w:type="character" w:customStyle="1" w:styleId="44">
    <w:name w:val="题注 字符"/>
    <w:link w:val="9"/>
    <w:qFormat/>
    <w:uiPriority w:val="0"/>
    <w:rPr>
      <w:rFonts w:ascii="Times New Roman" w:hAnsi="Times New Roman"/>
      <w:b/>
      <w:bCs/>
      <w:lang w:val="en-GB" w:eastAsia="sv-SE"/>
    </w:rPr>
  </w:style>
  <w:style w:type="character" w:customStyle="1" w:styleId="45">
    <w:name w:val="文档结构图 字符"/>
    <w:link w:val="10"/>
    <w:semiHidden/>
    <w:qFormat/>
    <w:uiPriority w:val="99"/>
    <w:rPr>
      <w:rFonts w:ascii="宋体"/>
      <w:sz w:val="18"/>
      <w:szCs w:val="18"/>
    </w:rPr>
  </w:style>
  <w:style w:type="character" w:customStyle="1" w:styleId="46">
    <w:name w:val="批注文字 字符"/>
    <w:link w:val="11"/>
    <w:qFormat/>
    <w:uiPriority w:val="0"/>
  </w:style>
  <w:style w:type="character" w:customStyle="1" w:styleId="47">
    <w:name w:val="正文文本 字符"/>
    <w:link w:val="1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66"/>
    <w:qFormat/>
    <w:uiPriority w:val="0"/>
    <w:pPr>
      <w:ind w:left="851" w:hanging="851"/>
    </w:pPr>
    <w:rPr>
      <w:rFonts w:ascii="Arial" w:hAnsi="Arial"/>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50" w:beforeLines="50" w:after="6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7"/>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0"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883337-619B-42AE-98CC-4497E1DFB8F8}">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1314</Words>
  <Characters>7491</Characters>
  <Lines>62</Lines>
  <Paragraphs>17</Paragraphs>
  <TotalTime>1</TotalTime>
  <ScaleCrop>false</ScaleCrop>
  <LinksUpToDate>false</LinksUpToDate>
  <CharactersWithSpaces>8788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2022-11-07T07:27:00Z</dcterms:created>
  <dc:creator>ZTE</dc:creator>
  <cp:lastModifiedBy>边峦剑</cp:lastModifiedBy>
  <dcterms:modified xsi:type="dcterms:W3CDTF">2023-08-11T09:41:40Z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